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8C0D" w14:textId="5F07CE3A" w:rsidR="00B022CB" w:rsidRDefault="00E14E04">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927615">
        <w:rPr>
          <w:b/>
          <w:sz w:val="24"/>
        </w:rPr>
        <w:t>4289</w:t>
      </w:r>
    </w:p>
    <w:p w14:paraId="78218E8F" w14:textId="77777777" w:rsidR="00B022CB" w:rsidRDefault="00E14E04">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22CB" w14:paraId="1BB2ADF4" w14:textId="77777777">
        <w:tc>
          <w:tcPr>
            <w:tcW w:w="9641" w:type="dxa"/>
            <w:gridSpan w:val="9"/>
            <w:tcBorders>
              <w:top w:val="single" w:sz="4" w:space="0" w:color="auto"/>
              <w:left w:val="single" w:sz="4" w:space="0" w:color="auto"/>
              <w:right w:val="single" w:sz="4" w:space="0" w:color="auto"/>
            </w:tcBorders>
          </w:tcPr>
          <w:bookmarkEnd w:id="0"/>
          <w:p w14:paraId="3A66FADC" w14:textId="77777777" w:rsidR="00B022CB" w:rsidRDefault="00E14E04">
            <w:pPr>
              <w:pStyle w:val="CRCoverPage"/>
              <w:spacing w:after="0"/>
              <w:jc w:val="right"/>
              <w:rPr>
                <w:i/>
              </w:rPr>
            </w:pPr>
            <w:r>
              <w:rPr>
                <w:i/>
                <w:sz w:val="14"/>
              </w:rPr>
              <w:t>CR-Form-v12.2</w:t>
            </w:r>
          </w:p>
        </w:tc>
      </w:tr>
      <w:tr w:rsidR="00B022CB" w14:paraId="0AE3591D" w14:textId="77777777">
        <w:tc>
          <w:tcPr>
            <w:tcW w:w="9641" w:type="dxa"/>
            <w:gridSpan w:val="9"/>
            <w:tcBorders>
              <w:left w:val="single" w:sz="4" w:space="0" w:color="auto"/>
              <w:right w:val="single" w:sz="4" w:space="0" w:color="auto"/>
            </w:tcBorders>
          </w:tcPr>
          <w:p w14:paraId="30C82FED" w14:textId="77777777" w:rsidR="00B022CB" w:rsidRDefault="00E14E04">
            <w:pPr>
              <w:pStyle w:val="CRCoverPage"/>
              <w:spacing w:after="0"/>
              <w:jc w:val="center"/>
            </w:pPr>
            <w:r>
              <w:rPr>
                <w:b/>
                <w:sz w:val="32"/>
              </w:rPr>
              <w:t>CHANGE REQUEST</w:t>
            </w:r>
          </w:p>
        </w:tc>
      </w:tr>
      <w:tr w:rsidR="00B022CB" w14:paraId="4461E015" w14:textId="77777777">
        <w:tc>
          <w:tcPr>
            <w:tcW w:w="9641" w:type="dxa"/>
            <w:gridSpan w:val="9"/>
            <w:tcBorders>
              <w:left w:val="single" w:sz="4" w:space="0" w:color="auto"/>
              <w:right w:val="single" w:sz="4" w:space="0" w:color="auto"/>
            </w:tcBorders>
          </w:tcPr>
          <w:p w14:paraId="4EDE61FC" w14:textId="77777777" w:rsidR="00B022CB" w:rsidRDefault="00B022CB">
            <w:pPr>
              <w:pStyle w:val="CRCoverPage"/>
              <w:spacing w:after="0"/>
              <w:rPr>
                <w:sz w:val="8"/>
                <w:szCs w:val="8"/>
              </w:rPr>
            </w:pPr>
          </w:p>
        </w:tc>
      </w:tr>
      <w:tr w:rsidR="00B022CB" w14:paraId="2927EFE9" w14:textId="77777777">
        <w:tc>
          <w:tcPr>
            <w:tcW w:w="142" w:type="dxa"/>
            <w:tcBorders>
              <w:left w:val="single" w:sz="4" w:space="0" w:color="auto"/>
            </w:tcBorders>
          </w:tcPr>
          <w:p w14:paraId="79DE4FCE" w14:textId="77777777" w:rsidR="00B022CB" w:rsidRDefault="00B022CB">
            <w:pPr>
              <w:pStyle w:val="CRCoverPage"/>
              <w:spacing w:after="0"/>
              <w:jc w:val="right"/>
            </w:pPr>
          </w:p>
        </w:tc>
        <w:tc>
          <w:tcPr>
            <w:tcW w:w="1559" w:type="dxa"/>
            <w:shd w:val="pct30" w:color="FFFF00" w:fill="auto"/>
          </w:tcPr>
          <w:p w14:paraId="60A88B4B" w14:textId="77777777" w:rsidR="00B022CB" w:rsidRDefault="00E14E04">
            <w:pPr>
              <w:pStyle w:val="CRCoverPage"/>
              <w:spacing w:after="0"/>
              <w:jc w:val="right"/>
              <w:rPr>
                <w:b/>
                <w:sz w:val="28"/>
              </w:rPr>
            </w:pPr>
            <w:r>
              <w:rPr>
                <w:b/>
                <w:sz w:val="28"/>
              </w:rPr>
              <w:t>24.501</w:t>
            </w:r>
          </w:p>
        </w:tc>
        <w:tc>
          <w:tcPr>
            <w:tcW w:w="709" w:type="dxa"/>
          </w:tcPr>
          <w:p w14:paraId="3CF4A705" w14:textId="77777777" w:rsidR="00B022CB" w:rsidRDefault="00E14E04">
            <w:pPr>
              <w:pStyle w:val="CRCoverPage"/>
              <w:spacing w:after="0"/>
              <w:jc w:val="center"/>
            </w:pPr>
            <w:r>
              <w:rPr>
                <w:b/>
                <w:sz w:val="28"/>
              </w:rPr>
              <w:t>CR</w:t>
            </w:r>
          </w:p>
        </w:tc>
        <w:tc>
          <w:tcPr>
            <w:tcW w:w="1276" w:type="dxa"/>
            <w:shd w:val="pct30" w:color="FFFF00" w:fill="auto"/>
          </w:tcPr>
          <w:p w14:paraId="10B83E71" w14:textId="797A0485" w:rsidR="00B022CB" w:rsidRDefault="00927615">
            <w:pPr>
              <w:pStyle w:val="CRCoverPage"/>
              <w:spacing w:after="0"/>
            </w:pPr>
            <w:r>
              <w:rPr>
                <w:b/>
                <w:sz w:val="28"/>
              </w:rPr>
              <w:t>6373</w:t>
            </w:r>
          </w:p>
        </w:tc>
        <w:tc>
          <w:tcPr>
            <w:tcW w:w="709" w:type="dxa"/>
          </w:tcPr>
          <w:p w14:paraId="07401D71" w14:textId="77777777" w:rsidR="00B022CB" w:rsidRDefault="00E14E04">
            <w:pPr>
              <w:pStyle w:val="CRCoverPage"/>
              <w:tabs>
                <w:tab w:val="right" w:pos="625"/>
              </w:tabs>
              <w:spacing w:after="0"/>
              <w:jc w:val="center"/>
            </w:pPr>
            <w:r>
              <w:rPr>
                <w:b/>
                <w:bCs/>
                <w:sz w:val="28"/>
              </w:rPr>
              <w:t>rev</w:t>
            </w:r>
          </w:p>
        </w:tc>
        <w:tc>
          <w:tcPr>
            <w:tcW w:w="992" w:type="dxa"/>
            <w:shd w:val="pct30" w:color="FFFF00" w:fill="auto"/>
          </w:tcPr>
          <w:p w14:paraId="41B627DB" w14:textId="77777777" w:rsidR="00B022CB" w:rsidRDefault="00E14E04">
            <w:pPr>
              <w:pStyle w:val="CRCoverPage"/>
              <w:spacing w:after="0"/>
              <w:jc w:val="center"/>
              <w:rPr>
                <w:b/>
              </w:rPr>
            </w:pPr>
            <w:r>
              <w:rPr>
                <w:b/>
                <w:sz w:val="28"/>
              </w:rPr>
              <w:t>-</w:t>
            </w:r>
          </w:p>
        </w:tc>
        <w:tc>
          <w:tcPr>
            <w:tcW w:w="2410" w:type="dxa"/>
          </w:tcPr>
          <w:p w14:paraId="0423D20E" w14:textId="77777777" w:rsidR="00B022CB" w:rsidRDefault="00E14E04">
            <w:pPr>
              <w:pStyle w:val="CRCoverPage"/>
              <w:tabs>
                <w:tab w:val="right" w:pos="1825"/>
              </w:tabs>
              <w:spacing w:after="0"/>
              <w:jc w:val="center"/>
            </w:pPr>
            <w:r>
              <w:rPr>
                <w:b/>
                <w:sz w:val="28"/>
                <w:szCs w:val="28"/>
              </w:rPr>
              <w:t>Current version:</w:t>
            </w:r>
          </w:p>
        </w:tc>
        <w:tc>
          <w:tcPr>
            <w:tcW w:w="1701" w:type="dxa"/>
            <w:shd w:val="pct30" w:color="FFFF00" w:fill="auto"/>
          </w:tcPr>
          <w:p w14:paraId="6D3E203A" w14:textId="77777777" w:rsidR="00B022CB" w:rsidRDefault="00E14E04">
            <w:pPr>
              <w:pStyle w:val="CRCoverPage"/>
              <w:spacing w:after="0"/>
              <w:jc w:val="center"/>
              <w:rPr>
                <w:sz w:val="28"/>
              </w:rPr>
            </w:pPr>
            <w:r>
              <w:rPr>
                <w:b/>
                <w:sz w:val="28"/>
              </w:rPr>
              <w:t>18.7.0</w:t>
            </w:r>
          </w:p>
        </w:tc>
        <w:tc>
          <w:tcPr>
            <w:tcW w:w="143" w:type="dxa"/>
            <w:tcBorders>
              <w:right w:val="single" w:sz="4" w:space="0" w:color="auto"/>
            </w:tcBorders>
          </w:tcPr>
          <w:p w14:paraId="0367334E" w14:textId="77777777" w:rsidR="00B022CB" w:rsidRDefault="00B022CB">
            <w:pPr>
              <w:pStyle w:val="CRCoverPage"/>
              <w:spacing w:after="0"/>
            </w:pPr>
          </w:p>
        </w:tc>
      </w:tr>
      <w:tr w:rsidR="00B022CB" w14:paraId="2A6B9AC1" w14:textId="77777777">
        <w:tc>
          <w:tcPr>
            <w:tcW w:w="9641" w:type="dxa"/>
            <w:gridSpan w:val="9"/>
            <w:tcBorders>
              <w:left w:val="single" w:sz="4" w:space="0" w:color="auto"/>
              <w:right w:val="single" w:sz="4" w:space="0" w:color="auto"/>
            </w:tcBorders>
          </w:tcPr>
          <w:p w14:paraId="7C2B7670" w14:textId="77777777" w:rsidR="00B022CB" w:rsidRDefault="00B022CB">
            <w:pPr>
              <w:pStyle w:val="CRCoverPage"/>
              <w:spacing w:after="0"/>
            </w:pPr>
          </w:p>
        </w:tc>
      </w:tr>
      <w:tr w:rsidR="00B022CB" w14:paraId="4E20C779" w14:textId="77777777">
        <w:tc>
          <w:tcPr>
            <w:tcW w:w="9641" w:type="dxa"/>
            <w:gridSpan w:val="9"/>
            <w:tcBorders>
              <w:top w:val="single" w:sz="4" w:space="0" w:color="auto"/>
            </w:tcBorders>
          </w:tcPr>
          <w:p w14:paraId="7D1C9F86" w14:textId="77777777" w:rsidR="00B022CB" w:rsidRDefault="00E14E04">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B022CB" w14:paraId="12615144" w14:textId="77777777">
        <w:tc>
          <w:tcPr>
            <w:tcW w:w="9641" w:type="dxa"/>
            <w:gridSpan w:val="9"/>
          </w:tcPr>
          <w:p w14:paraId="5A914718" w14:textId="77777777" w:rsidR="00B022CB" w:rsidRDefault="00B022CB">
            <w:pPr>
              <w:pStyle w:val="CRCoverPage"/>
              <w:spacing w:after="0"/>
              <w:rPr>
                <w:sz w:val="8"/>
                <w:szCs w:val="8"/>
              </w:rPr>
            </w:pPr>
          </w:p>
        </w:tc>
      </w:tr>
    </w:tbl>
    <w:p w14:paraId="3A77669C" w14:textId="77777777" w:rsidR="00B022CB" w:rsidRDefault="00B022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22CB" w14:paraId="38DF73C0" w14:textId="77777777">
        <w:tc>
          <w:tcPr>
            <w:tcW w:w="2835" w:type="dxa"/>
          </w:tcPr>
          <w:p w14:paraId="11A83E66" w14:textId="77777777" w:rsidR="00B022CB" w:rsidRDefault="00E14E04">
            <w:pPr>
              <w:pStyle w:val="CRCoverPage"/>
              <w:tabs>
                <w:tab w:val="right" w:pos="2751"/>
              </w:tabs>
              <w:spacing w:after="0"/>
              <w:rPr>
                <w:b/>
                <w:i/>
              </w:rPr>
            </w:pPr>
            <w:r>
              <w:rPr>
                <w:b/>
                <w:i/>
              </w:rPr>
              <w:t>Proposed change affects:</w:t>
            </w:r>
          </w:p>
        </w:tc>
        <w:tc>
          <w:tcPr>
            <w:tcW w:w="1418" w:type="dxa"/>
          </w:tcPr>
          <w:p w14:paraId="7E6E8CB8" w14:textId="77777777" w:rsidR="00B022CB" w:rsidRDefault="00E14E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95B7D" w14:textId="77777777" w:rsidR="00B022CB" w:rsidRDefault="00B022CB">
            <w:pPr>
              <w:pStyle w:val="CRCoverPage"/>
              <w:spacing w:after="0"/>
              <w:jc w:val="center"/>
              <w:rPr>
                <w:b/>
                <w:caps/>
              </w:rPr>
            </w:pPr>
          </w:p>
        </w:tc>
        <w:tc>
          <w:tcPr>
            <w:tcW w:w="709" w:type="dxa"/>
            <w:tcBorders>
              <w:left w:val="single" w:sz="4" w:space="0" w:color="auto"/>
            </w:tcBorders>
          </w:tcPr>
          <w:p w14:paraId="51D7B2EF" w14:textId="77777777" w:rsidR="00B022CB" w:rsidRDefault="00E14E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863A6" w14:textId="614A702D" w:rsidR="00B022CB" w:rsidRPr="00934539" w:rsidRDefault="00934539">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0613B591" w14:textId="77777777" w:rsidR="00B022CB" w:rsidRDefault="00E14E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9427C" w14:textId="77777777" w:rsidR="00B022CB" w:rsidRDefault="00B022CB">
            <w:pPr>
              <w:pStyle w:val="CRCoverPage"/>
              <w:spacing w:after="0"/>
              <w:jc w:val="center"/>
              <w:rPr>
                <w:b/>
                <w:caps/>
              </w:rPr>
            </w:pPr>
          </w:p>
        </w:tc>
        <w:tc>
          <w:tcPr>
            <w:tcW w:w="1418" w:type="dxa"/>
            <w:tcBorders>
              <w:left w:val="nil"/>
            </w:tcBorders>
          </w:tcPr>
          <w:p w14:paraId="72E85B79" w14:textId="77777777" w:rsidR="00B022CB" w:rsidRDefault="00E14E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A1549" w14:textId="63CB0E9D" w:rsidR="00B022CB" w:rsidRPr="00934539" w:rsidRDefault="00934539">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6F686B9B" w14:textId="77777777" w:rsidR="00B022CB" w:rsidRDefault="00B022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22CB" w14:paraId="3CA14B2F" w14:textId="77777777">
        <w:tc>
          <w:tcPr>
            <w:tcW w:w="9640" w:type="dxa"/>
            <w:gridSpan w:val="11"/>
          </w:tcPr>
          <w:p w14:paraId="13F517DE" w14:textId="77777777" w:rsidR="00B022CB" w:rsidRDefault="00B022CB">
            <w:pPr>
              <w:pStyle w:val="CRCoverPage"/>
              <w:spacing w:after="0"/>
              <w:rPr>
                <w:sz w:val="8"/>
                <w:szCs w:val="8"/>
              </w:rPr>
            </w:pPr>
          </w:p>
        </w:tc>
      </w:tr>
      <w:tr w:rsidR="00B022CB" w14:paraId="340BA5BC" w14:textId="77777777">
        <w:tc>
          <w:tcPr>
            <w:tcW w:w="1843" w:type="dxa"/>
            <w:tcBorders>
              <w:top w:val="single" w:sz="4" w:space="0" w:color="auto"/>
              <w:left w:val="single" w:sz="4" w:space="0" w:color="auto"/>
            </w:tcBorders>
          </w:tcPr>
          <w:p w14:paraId="12CE1202" w14:textId="77777777" w:rsidR="00B022CB" w:rsidRDefault="00E14E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959898" w14:textId="5FE4894B" w:rsidR="00B022CB" w:rsidRDefault="00E14E04">
            <w:pPr>
              <w:pStyle w:val="CRCoverPage"/>
              <w:spacing w:after="0"/>
              <w:ind w:left="100"/>
            </w:pPr>
            <w:r>
              <w:t xml:space="preserve">Correction </w:t>
            </w:r>
            <w:r>
              <w:rPr>
                <w:rFonts w:eastAsia="宋体" w:hint="eastAsia"/>
                <w:lang w:val="en-US" w:eastAsia="zh-CN"/>
              </w:rPr>
              <w:t>to</w:t>
            </w:r>
            <w:r>
              <w:t xml:space="preserve"> the</w:t>
            </w:r>
            <w:r w:rsidR="00361482">
              <w:t xml:space="preserve"> de-registration </w:t>
            </w:r>
            <w:r w:rsidR="00361482" w:rsidRPr="00361482">
              <w:t>for AUN3 device behind 5G-RG</w:t>
            </w:r>
          </w:p>
        </w:tc>
      </w:tr>
      <w:tr w:rsidR="00B022CB" w14:paraId="642695FF" w14:textId="77777777">
        <w:tc>
          <w:tcPr>
            <w:tcW w:w="1843" w:type="dxa"/>
            <w:tcBorders>
              <w:left w:val="single" w:sz="4" w:space="0" w:color="auto"/>
            </w:tcBorders>
          </w:tcPr>
          <w:p w14:paraId="3DE1DEB6" w14:textId="77777777" w:rsidR="00B022CB" w:rsidRDefault="00B022CB">
            <w:pPr>
              <w:pStyle w:val="CRCoverPage"/>
              <w:spacing w:after="0"/>
              <w:rPr>
                <w:b/>
                <w:i/>
                <w:sz w:val="8"/>
                <w:szCs w:val="8"/>
              </w:rPr>
            </w:pPr>
          </w:p>
        </w:tc>
        <w:tc>
          <w:tcPr>
            <w:tcW w:w="7797" w:type="dxa"/>
            <w:gridSpan w:val="10"/>
            <w:tcBorders>
              <w:right w:val="single" w:sz="4" w:space="0" w:color="auto"/>
            </w:tcBorders>
          </w:tcPr>
          <w:p w14:paraId="1D29B58D" w14:textId="77777777" w:rsidR="00B022CB" w:rsidRDefault="00B022CB">
            <w:pPr>
              <w:pStyle w:val="CRCoverPage"/>
              <w:spacing w:after="0"/>
              <w:rPr>
                <w:sz w:val="8"/>
                <w:szCs w:val="8"/>
              </w:rPr>
            </w:pPr>
          </w:p>
        </w:tc>
      </w:tr>
      <w:tr w:rsidR="00B022CB" w14:paraId="439C40E8" w14:textId="77777777">
        <w:tc>
          <w:tcPr>
            <w:tcW w:w="1843" w:type="dxa"/>
            <w:tcBorders>
              <w:left w:val="single" w:sz="4" w:space="0" w:color="auto"/>
            </w:tcBorders>
          </w:tcPr>
          <w:p w14:paraId="3755452F" w14:textId="77777777" w:rsidR="00B022CB" w:rsidRDefault="00E14E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4BE4FA" w14:textId="77777777" w:rsidR="00B022CB" w:rsidRDefault="00E14E04">
            <w:pPr>
              <w:pStyle w:val="CRCoverPage"/>
              <w:spacing w:after="0"/>
              <w:ind w:left="100"/>
              <w:rPr>
                <w:rFonts w:eastAsia="宋体"/>
                <w:lang w:val="en-US" w:eastAsia="zh-CN"/>
              </w:rPr>
            </w:pPr>
            <w:r>
              <w:rPr>
                <w:rFonts w:eastAsia="宋体" w:hint="eastAsia"/>
                <w:lang w:val="en-US" w:eastAsia="zh-CN"/>
              </w:rPr>
              <w:t>vivo</w:t>
            </w:r>
          </w:p>
        </w:tc>
      </w:tr>
      <w:tr w:rsidR="00B022CB" w14:paraId="238B1759" w14:textId="77777777">
        <w:tc>
          <w:tcPr>
            <w:tcW w:w="1843" w:type="dxa"/>
            <w:tcBorders>
              <w:left w:val="single" w:sz="4" w:space="0" w:color="auto"/>
            </w:tcBorders>
          </w:tcPr>
          <w:p w14:paraId="5C72E84F" w14:textId="77777777" w:rsidR="00B022CB" w:rsidRDefault="00E14E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470B58" w14:textId="77777777" w:rsidR="00B022CB" w:rsidRDefault="00E14E04">
            <w:pPr>
              <w:pStyle w:val="CRCoverPage"/>
              <w:spacing w:after="0"/>
              <w:ind w:left="100"/>
              <w:rPr>
                <w:rFonts w:eastAsia="宋体"/>
                <w:lang w:val="en-US" w:eastAsia="zh-CN"/>
              </w:rPr>
            </w:pPr>
            <w:r>
              <w:rPr>
                <w:rFonts w:eastAsia="宋体" w:hint="eastAsia"/>
                <w:lang w:val="en-US" w:eastAsia="zh-CN"/>
              </w:rPr>
              <w:t>C1</w:t>
            </w:r>
          </w:p>
        </w:tc>
      </w:tr>
      <w:tr w:rsidR="00B022CB" w14:paraId="1D37E6FB" w14:textId="77777777">
        <w:tc>
          <w:tcPr>
            <w:tcW w:w="1843" w:type="dxa"/>
            <w:tcBorders>
              <w:left w:val="single" w:sz="4" w:space="0" w:color="auto"/>
            </w:tcBorders>
          </w:tcPr>
          <w:p w14:paraId="2A0B65C9" w14:textId="77777777" w:rsidR="00B022CB" w:rsidRDefault="00B022CB">
            <w:pPr>
              <w:pStyle w:val="CRCoverPage"/>
              <w:spacing w:after="0"/>
              <w:rPr>
                <w:b/>
                <w:i/>
                <w:sz w:val="8"/>
                <w:szCs w:val="8"/>
              </w:rPr>
            </w:pPr>
          </w:p>
        </w:tc>
        <w:tc>
          <w:tcPr>
            <w:tcW w:w="7797" w:type="dxa"/>
            <w:gridSpan w:val="10"/>
            <w:tcBorders>
              <w:right w:val="single" w:sz="4" w:space="0" w:color="auto"/>
            </w:tcBorders>
          </w:tcPr>
          <w:p w14:paraId="124C8931" w14:textId="77777777" w:rsidR="00B022CB" w:rsidRDefault="00B022CB">
            <w:pPr>
              <w:pStyle w:val="CRCoverPage"/>
              <w:spacing w:after="0"/>
              <w:rPr>
                <w:sz w:val="8"/>
                <w:szCs w:val="8"/>
              </w:rPr>
            </w:pPr>
          </w:p>
        </w:tc>
      </w:tr>
      <w:tr w:rsidR="00B022CB" w14:paraId="55F27DFB" w14:textId="77777777">
        <w:tc>
          <w:tcPr>
            <w:tcW w:w="1843" w:type="dxa"/>
            <w:tcBorders>
              <w:left w:val="single" w:sz="4" w:space="0" w:color="auto"/>
            </w:tcBorders>
          </w:tcPr>
          <w:p w14:paraId="04A4FE48" w14:textId="77777777" w:rsidR="00B022CB" w:rsidRDefault="00E14E04">
            <w:pPr>
              <w:pStyle w:val="CRCoverPage"/>
              <w:tabs>
                <w:tab w:val="right" w:pos="1759"/>
              </w:tabs>
              <w:spacing w:after="0"/>
              <w:rPr>
                <w:b/>
                <w:i/>
              </w:rPr>
            </w:pPr>
            <w:r>
              <w:rPr>
                <w:b/>
                <w:i/>
              </w:rPr>
              <w:t>Work item code:</w:t>
            </w:r>
          </w:p>
        </w:tc>
        <w:tc>
          <w:tcPr>
            <w:tcW w:w="3686" w:type="dxa"/>
            <w:gridSpan w:val="5"/>
            <w:shd w:val="pct30" w:color="FFFF00" w:fill="auto"/>
          </w:tcPr>
          <w:p w14:paraId="48BBD47E" w14:textId="77777777" w:rsidR="00B022CB" w:rsidRDefault="00E14E04">
            <w:pPr>
              <w:pStyle w:val="CRCoverPage"/>
              <w:spacing w:after="0"/>
              <w:ind w:left="100"/>
              <w:rPr>
                <w:rFonts w:eastAsia="宋体"/>
                <w:lang w:val="en-US" w:eastAsia="zh-CN"/>
              </w:rPr>
            </w:pPr>
            <w:r>
              <w:rPr>
                <w:rFonts w:eastAsia="宋体" w:hint="eastAsia"/>
                <w:lang w:val="en-US" w:eastAsia="zh-CN"/>
              </w:rPr>
              <w:t>5GProtoc19</w:t>
            </w:r>
          </w:p>
        </w:tc>
        <w:tc>
          <w:tcPr>
            <w:tcW w:w="567" w:type="dxa"/>
            <w:tcBorders>
              <w:left w:val="nil"/>
            </w:tcBorders>
          </w:tcPr>
          <w:p w14:paraId="68D3B26C" w14:textId="77777777" w:rsidR="00B022CB" w:rsidRDefault="00B022CB">
            <w:pPr>
              <w:pStyle w:val="CRCoverPage"/>
              <w:spacing w:after="0"/>
              <w:ind w:right="100"/>
            </w:pPr>
          </w:p>
        </w:tc>
        <w:tc>
          <w:tcPr>
            <w:tcW w:w="1417" w:type="dxa"/>
            <w:gridSpan w:val="3"/>
            <w:tcBorders>
              <w:left w:val="nil"/>
            </w:tcBorders>
          </w:tcPr>
          <w:p w14:paraId="1C70D279" w14:textId="77777777" w:rsidR="00B022CB" w:rsidRDefault="00E14E04">
            <w:pPr>
              <w:pStyle w:val="CRCoverPage"/>
              <w:spacing w:after="0"/>
              <w:jc w:val="right"/>
            </w:pPr>
            <w:r>
              <w:rPr>
                <w:b/>
                <w:i/>
              </w:rPr>
              <w:t>Date:</w:t>
            </w:r>
          </w:p>
        </w:tc>
        <w:tc>
          <w:tcPr>
            <w:tcW w:w="2127" w:type="dxa"/>
            <w:tcBorders>
              <w:right w:val="single" w:sz="4" w:space="0" w:color="auto"/>
            </w:tcBorders>
            <w:shd w:val="pct30" w:color="FFFF00" w:fill="auto"/>
          </w:tcPr>
          <w:p w14:paraId="2F471B63" w14:textId="6419A184" w:rsidR="00B022CB" w:rsidRDefault="00E14E04">
            <w:pPr>
              <w:pStyle w:val="CRCoverPage"/>
              <w:spacing w:after="0"/>
              <w:ind w:left="100"/>
            </w:pPr>
            <w:r>
              <w:t>2024-08-0</w:t>
            </w:r>
            <w:r w:rsidR="00F076EF">
              <w:t>5</w:t>
            </w:r>
          </w:p>
        </w:tc>
      </w:tr>
      <w:tr w:rsidR="00B022CB" w14:paraId="56AA88AA" w14:textId="77777777">
        <w:tc>
          <w:tcPr>
            <w:tcW w:w="1843" w:type="dxa"/>
            <w:tcBorders>
              <w:left w:val="single" w:sz="4" w:space="0" w:color="auto"/>
            </w:tcBorders>
          </w:tcPr>
          <w:p w14:paraId="52D7D7EE" w14:textId="77777777" w:rsidR="00B022CB" w:rsidRDefault="00B022CB">
            <w:pPr>
              <w:pStyle w:val="CRCoverPage"/>
              <w:spacing w:after="0"/>
              <w:rPr>
                <w:b/>
                <w:i/>
                <w:sz w:val="8"/>
                <w:szCs w:val="8"/>
              </w:rPr>
            </w:pPr>
          </w:p>
        </w:tc>
        <w:tc>
          <w:tcPr>
            <w:tcW w:w="1986" w:type="dxa"/>
            <w:gridSpan w:val="4"/>
          </w:tcPr>
          <w:p w14:paraId="3D83A5D2" w14:textId="77777777" w:rsidR="00B022CB" w:rsidRDefault="00B022CB">
            <w:pPr>
              <w:pStyle w:val="CRCoverPage"/>
              <w:spacing w:after="0"/>
              <w:rPr>
                <w:sz w:val="8"/>
                <w:szCs w:val="8"/>
              </w:rPr>
            </w:pPr>
          </w:p>
        </w:tc>
        <w:tc>
          <w:tcPr>
            <w:tcW w:w="2267" w:type="dxa"/>
            <w:gridSpan w:val="2"/>
          </w:tcPr>
          <w:p w14:paraId="7E7D3364" w14:textId="77777777" w:rsidR="00B022CB" w:rsidRDefault="00B022CB">
            <w:pPr>
              <w:pStyle w:val="CRCoverPage"/>
              <w:spacing w:after="0"/>
              <w:rPr>
                <w:sz w:val="8"/>
                <w:szCs w:val="8"/>
              </w:rPr>
            </w:pPr>
          </w:p>
        </w:tc>
        <w:tc>
          <w:tcPr>
            <w:tcW w:w="1417" w:type="dxa"/>
            <w:gridSpan w:val="3"/>
          </w:tcPr>
          <w:p w14:paraId="242975D2" w14:textId="77777777" w:rsidR="00B022CB" w:rsidRDefault="00B022CB">
            <w:pPr>
              <w:pStyle w:val="CRCoverPage"/>
              <w:spacing w:after="0"/>
              <w:rPr>
                <w:sz w:val="8"/>
                <w:szCs w:val="8"/>
              </w:rPr>
            </w:pPr>
          </w:p>
        </w:tc>
        <w:tc>
          <w:tcPr>
            <w:tcW w:w="2127" w:type="dxa"/>
            <w:tcBorders>
              <w:right w:val="single" w:sz="4" w:space="0" w:color="auto"/>
            </w:tcBorders>
          </w:tcPr>
          <w:p w14:paraId="6599C1BE" w14:textId="77777777" w:rsidR="00B022CB" w:rsidRDefault="00B022CB">
            <w:pPr>
              <w:pStyle w:val="CRCoverPage"/>
              <w:spacing w:after="0"/>
              <w:rPr>
                <w:sz w:val="8"/>
                <w:szCs w:val="8"/>
              </w:rPr>
            </w:pPr>
          </w:p>
        </w:tc>
      </w:tr>
      <w:tr w:rsidR="00B022CB" w14:paraId="7B010EF4" w14:textId="77777777">
        <w:trPr>
          <w:cantSplit/>
        </w:trPr>
        <w:tc>
          <w:tcPr>
            <w:tcW w:w="1843" w:type="dxa"/>
            <w:tcBorders>
              <w:left w:val="single" w:sz="4" w:space="0" w:color="auto"/>
            </w:tcBorders>
          </w:tcPr>
          <w:p w14:paraId="6749B826" w14:textId="77777777" w:rsidR="00B022CB" w:rsidRDefault="00E14E04">
            <w:pPr>
              <w:pStyle w:val="CRCoverPage"/>
              <w:tabs>
                <w:tab w:val="right" w:pos="1759"/>
              </w:tabs>
              <w:spacing w:after="0"/>
              <w:rPr>
                <w:b/>
                <w:i/>
              </w:rPr>
            </w:pPr>
            <w:r>
              <w:rPr>
                <w:b/>
                <w:i/>
              </w:rPr>
              <w:t>Category:</w:t>
            </w:r>
          </w:p>
        </w:tc>
        <w:tc>
          <w:tcPr>
            <w:tcW w:w="851" w:type="dxa"/>
            <w:shd w:val="pct30" w:color="FFFF00" w:fill="auto"/>
          </w:tcPr>
          <w:p w14:paraId="122A7435" w14:textId="77777777" w:rsidR="00B022CB" w:rsidRDefault="00E14E04">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01B8C609" w14:textId="77777777" w:rsidR="00B022CB" w:rsidRDefault="00B022CB">
            <w:pPr>
              <w:pStyle w:val="CRCoverPage"/>
              <w:spacing w:after="0"/>
            </w:pPr>
          </w:p>
        </w:tc>
        <w:tc>
          <w:tcPr>
            <w:tcW w:w="1417" w:type="dxa"/>
            <w:gridSpan w:val="3"/>
            <w:tcBorders>
              <w:left w:val="nil"/>
            </w:tcBorders>
          </w:tcPr>
          <w:p w14:paraId="28920443" w14:textId="77777777" w:rsidR="00B022CB" w:rsidRDefault="00E14E04">
            <w:pPr>
              <w:pStyle w:val="CRCoverPage"/>
              <w:spacing w:after="0"/>
              <w:jc w:val="right"/>
              <w:rPr>
                <w:b/>
                <w:i/>
              </w:rPr>
            </w:pPr>
            <w:r>
              <w:rPr>
                <w:b/>
                <w:i/>
              </w:rPr>
              <w:t>Release:</w:t>
            </w:r>
          </w:p>
        </w:tc>
        <w:tc>
          <w:tcPr>
            <w:tcW w:w="2127" w:type="dxa"/>
            <w:tcBorders>
              <w:right w:val="single" w:sz="4" w:space="0" w:color="auto"/>
            </w:tcBorders>
            <w:shd w:val="pct30" w:color="FFFF00" w:fill="auto"/>
          </w:tcPr>
          <w:p w14:paraId="04BA52A4" w14:textId="77777777" w:rsidR="00B022CB" w:rsidRDefault="00E14E04">
            <w:pPr>
              <w:pStyle w:val="CRCoverPage"/>
              <w:spacing w:after="0"/>
              <w:ind w:left="100"/>
              <w:rPr>
                <w:rFonts w:eastAsia="宋体"/>
                <w:lang w:val="en-US" w:eastAsia="zh-CN"/>
              </w:rPr>
            </w:pPr>
            <w:r>
              <w:rPr>
                <w:iCs/>
              </w:rPr>
              <w:t>Rel-1</w:t>
            </w:r>
            <w:r>
              <w:rPr>
                <w:rFonts w:eastAsia="宋体" w:hint="eastAsia"/>
                <w:iCs/>
                <w:lang w:val="en-US" w:eastAsia="zh-CN"/>
              </w:rPr>
              <w:t>9</w:t>
            </w:r>
          </w:p>
        </w:tc>
      </w:tr>
      <w:tr w:rsidR="00B022CB" w14:paraId="3512C008" w14:textId="77777777">
        <w:tc>
          <w:tcPr>
            <w:tcW w:w="1843" w:type="dxa"/>
            <w:tcBorders>
              <w:left w:val="single" w:sz="4" w:space="0" w:color="auto"/>
              <w:bottom w:val="single" w:sz="4" w:space="0" w:color="auto"/>
            </w:tcBorders>
          </w:tcPr>
          <w:p w14:paraId="72A79B60" w14:textId="77777777" w:rsidR="00B022CB" w:rsidRDefault="00B022CB">
            <w:pPr>
              <w:pStyle w:val="CRCoverPage"/>
              <w:spacing w:after="0"/>
              <w:rPr>
                <w:b/>
                <w:i/>
              </w:rPr>
            </w:pPr>
          </w:p>
        </w:tc>
        <w:tc>
          <w:tcPr>
            <w:tcW w:w="4677" w:type="dxa"/>
            <w:gridSpan w:val="8"/>
            <w:tcBorders>
              <w:bottom w:val="single" w:sz="4" w:space="0" w:color="auto"/>
            </w:tcBorders>
          </w:tcPr>
          <w:p w14:paraId="2300B214" w14:textId="77777777" w:rsidR="00B022CB" w:rsidRDefault="00E14E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BC7B03" w14:textId="77777777" w:rsidR="00B022CB" w:rsidRDefault="00E14E04">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5C80273" w14:textId="77777777" w:rsidR="00B022CB" w:rsidRDefault="00E14E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22CB" w14:paraId="6AF78F82" w14:textId="77777777">
        <w:tc>
          <w:tcPr>
            <w:tcW w:w="1843" w:type="dxa"/>
          </w:tcPr>
          <w:p w14:paraId="2B5DCCF9" w14:textId="77777777" w:rsidR="00B022CB" w:rsidRDefault="00B022CB">
            <w:pPr>
              <w:pStyle w:val="CRCoverPage"/>
              <w:spacing w:after="0"/>
              <w:rPr>
                <w:b/>
                <w:i/>
                <w:sz w:val="8"/>
                <w:szCs w:val="8"/>
              </w:rPr>
            </w:pPr>
          </w:p>
        </w:tc>
        <w:tc>
          <w:tcPr>
            <w:tcW w:w="7797" w:type="dxa"/>
            <w:gridSpan w:val="10"/>
          </w:tcPr>
          <w:p w14:paraId="488D2CAC" w14:textId="77777777" w:rsidR="00B022CB" w:rsidRDefault="00B022CB">
            <w:pPr>
              <w:pStyle w:val="CRCoverPage"/>
              <w:spacing w:after="0"/>
              <w:rPr>
                <w:sz w:val="8"/>
                <w:szCs w:val="8"/>
              </w:rPr>
            </w:pPr>
          </w:p>
        </w:tc>
      </w:tr>
      <w:tr w:rsidR="00B022CB" w14:paraId="67966E6B" w14:textId="77777777">
        <w:tc>
          <w:tcPr>
            <w:tcW w:w="2694" w:type="dxa"/>
            <w:gridSpan w:val="2"/>
            <w:tcBorders>
              <w:top w:val="single" w:sz="4" w:space="0" w:color="auto"/>
              <w:left w:val="single" w:sz="4" w:space="0" w:color="auto"/>
            </w:tcBorders>
          </w:tcPr>
          <w:p w14:paraId="364963F1" w14:textId="77777777" w:rsidR="00B022CB" w:rsidRDefault="00E14E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A8B7EA" w14:textId="7EE97603" w:rsidR="00361482" w:rsidRDefault="00361482" w:rsidP="00361482">
            <w:pPr>
              <w:pStyle w:val="CRCoverPage"/>
              <w:spacing w:after="0"/>
              <w:ind w:left="100"/>
            </w:pPr>
            <w:r>
              <w:t xml:space="preserve">1. </w:t>
            </w:r>
            <w:r w:rsidR="004C51D5">
              <w:t xml:space="preserve">The </w:t>
            </w:r>
            <w:r w:rsidRPr="00361482">
              <w:t>AUN3 device can be de-registered via 5G-RG</w:t>
            </w:r>
            <w:r>
              <w:t xml:space="preserve"> by</w:t>
            </w:r>
            <w:r w:rsidR="004C51D5">
              <w:t xml:space="preserve"> </w:t>
            </w:r>
            <w:r>
              <w:t>UE-initiated de-registration or network-initiated de-registration</w:t>
            </w:r>
            <w:r w:rsidR="001165CB">
              <w:t xml:space="preserve"> procedure</w:t>
            </w:r>
            <w:r>
              <w:t>.</w:t>
            </w:r>
          </w:p>
          <w:p w14:paraId="0313D406" w14:textId="2AB98F6C" w:rsidR="00361482" w:rsidRDefault="00361482" w:rsidP="00361482">
            <w:pPr>
              <w:pStyle w:val="CRCoverPage"/>
              <w:spacing w:after="0"/>
              <w:ind w:left="100"/>
            </w:pPr>
          </w:p>
          <w:p w14:paraId="4495B537" w14:textId="3C83BE31" w:rsidR="00E83F27" w:rsidRDefault="00361482" w:rsidP="00E83F27">
            <w:pPr>
              <w:pStyle w:val="CRCoverPage"/>
              <w:spacing w:after="0"/>
              <w:ind w:left="100"/>
              <w:rPr>
                <w:rFonts w:eastAsiaTheme="minorEastAsia"/>
                <w:lang w:eastAsia="zh-CN"/>
              </w:rPr>
            </w:pPr>
            <w:r>
              <w:rPr>
                <w:rFonts w:eastAsiaTheme="minorEastAsia"/>
                <w:lang w:eastAsia="zh-CN"/>
              </w:rPr>
              <w:t>The 5G-RG shall delete the contexts of</w:t>
            </w:r>
            <w:r w:rsidRPr="00361482">
              <w:rPr>
                <w:rFonts w:eastAsiaTheme="minorEastAsia"/>
                <w:lang w:eastAsia="zh-CN"/>
              </w:rPr>
              <w:t xml:space="preserve"> the AUN3 devices behind the 5G-RG</w:t>
            </w:r>
            <w:r>
              <w:rPr>
                <w:rFonts w:eastAsiaTheme="minorEastAsia"/>
                <w:lang w:eastAsia="zh-CN"/>
              </w:rPr>
              <w:t xml:space="preserve"> when </w:t>
            </w:r>
            <w:r w:rsidR="00E83F27">
              <w:rPr>
                <w:rFonts w:eastAsiaTheme="minorEastAsia"/>
                <w:lang w:eastAsia="zh-CN"/>
              </w:rPr>
              <w:t>network-initiated de-registration is performed.</w:t>
            </w:r>
          </w:p>
          <w:p w14:paraId="3731F2DB" w14:textId="77777777" w:rsidR="00E708E1" w:rsidRDefault="00E708E1" w:rsidP="00E708E1">
            <w:pPr>
              <w:pStyle w:val="CRCoverPage"/>
              <w:spacing w:after="0"/>
              <w:ind w:left="100"/>
              <w:rPr>
                <w:rFonts w:eastAsiaTheme="minorEastAsia"/>
                <w:lang w:eastAsia="zh-CN"/>
              </w:rPr>
            </w:pPr>
          </w:p>
          <w:p w14:paraId="770DCB54" w14:textId="77777777" w:rsidR="004C51D5" w:rsidRDefault="00361482" w:rsidP="00E708E1">
            <w:pPr>
              <w:pStyle w:val="CRCoverPage"/>
              <w:spacing w:after="0"/>
              <w:ind w:left="100"/>
              <w:rPr>
                <w:rFonts w:eastAsiaTheme="minorEastAsia"/>
                <w:lang w:val="en-US" w:eastAsia="zh-CN"/>
              </w:rPr>
            </w:pPr>
            <w:r>
              <w:rPr>
                <w:rFonts w:eastAsiaTheme="minorEastAsia"/>
                <w:lang w:eastAsia="zh-CN"/>
              </w:rPr>
              <w:t>However,</w:t>
            </w:r>
            <w:r w:rsidR="00E83F27">
              <w:rPr>
                <w:rFonts w:eastAsiaTheme="minorEastAsia"/>
                <w:lang w:eastAsia="zh-CN"/>
              </w:rPr>
              <w:t xml:space="preserve"> it is not specified that how the 5G-RG handles the contexts of</w:t>
            </w:r>
            <w:r w:rsidR="00E83F27" w:rsidRPr="00361482">
              <w:rPr>
                <w:rFonts w:eastAsiaTheme="minorEastAsia"/>
                <w:lang w:eastAsia="zh-CN"/>
              </w:rPr>
              <w:t xml:space="preserve"> the AUN3 device</w:t>
            </w:r>
            <w:r>
              <w:rPr>
                <w:rFonts w:eastAsiaTheme="minorEastAsia"/>
                <w:lang w:eastAsia="zh-CN"/>
              </w:rPr>
              <w:t xml:space="preserve"> </w:t>
            </w:r>
            <w:r w:rsidR="00E83F27">
              <w:rPr>
                <w:rFonts w:eastAsiaTheme="minorEastAsia"/>
                <w:lang w:eastAsia="zh-CN"/>
              </w:rPr>
              <w:t xml:space="preserve">when </w:t>
            </w:r>
            <w:r w:rsidR="004C51D5">
              <w:rPr>
                <w:rFonts w:eastAsiaTheme="minorEastAsia"/>
                <w:lang w:eastAsia="zh-CN"/>
              </w:rPr>
              <w:t xml:space="preserve">the </w:t>
            </w:r>
            <w:r w:rsidR="004C51D5" w:rsidRPr="004C51D5">
              <w:rPr>
                <w:rFonts w:eastAsiaTheme="minorEastAsia"/>
                <w:lang w:eastAsia="zh-CN"/>
              </w:rPr>
              <w:t>5G-RG initiates the de-registration on behalf of the AUN3 device</w:t>
            </w:r>
            <w:r w:rsidR="00E83F27">
              <w:rPr>
                <w:rFonts w:eastAsiaTheme="minorEastAsia"/>
                <w:lang w:eastAsia="zh-CN"/>
              </w:rPr>
              <w:t>.</w:t>
            </w:r>
          </w:p>
          <w:p w14:paraId="5C0115E2" w14:textId="30B173FE" w:rsidR="004C51D5" w:rsidRDefault="004C51D5" w:rsidP="00E708E1">
            <w:pPr>
              <w:pStyle w:val="CRCoverPage"/>
              <w:spacing w:after="0"/>
              <w:ind w:left="100"/>
              <w:rPr>
                <w:rFonts w:eastAsiaTheme="minorEastAsia"/>
                <w:lang w:val="en-US" w:eastAsia="zh-CN"/>
              </w:rPr>
            </w:pPr>
          </w:p>
          <w:p w14:paraId="621AEE18" w14:textId="02B61DBD" w:rsidR="00E708E1" w:rsidRPr="00E708E1" w:rsidRDefault="004C51D5" w:rsidP="004C51D5">
            <w:pPr>
              <w:pStyle w:val="CRCoverPage"/>
              <w:spacing w:after="0"/>
              <w:ind w:left="10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hat will occupy the storage resource and waste the power of 5G-RG if </w:t>
            </w:r>
            <w:r w:rsidR="00E708E1">
              <w:rPr>
                <w:rFonts w:eastAsiaTheme="minorEastAsia"/>
                <w:lang w:val="en-US" w:eastAsia="zh-CN"/>
              </w:rPr>
              <w:t>the 5G-RG still maintain the context of AUN3 device after de-registering it</w:t>
            </w:r>
            <w:r>
              <w:rPr>
                <w:rFonts w:eastAsiaTheme="minorEastAsia"/>
                <w:lang w:val="en-US" w:eastAsia="zh-CN"/>
              </w:rPr>
              <w:t>.</w:t>
            </w:r>
          </w:p>
          <w:p w14:paraId="5CAEDFBF" w14:textId="77777777" w:rsidR="00E708E1" w:rsidRDefault="00E708E1">
            <w:pPr>
              <w:pStyle w:val="CRCoverPage"/>
              <w:spacing w:after="0"/>
              <w:ind w:left="100"/>
            </w:pPr>
          </w:p>
          <w:p w14:paraId="62CBAAA3" w14:textId="7BCAB83B" w:rsidR="00B022CB" w:rsidRDefault="00E83F27" w:rsidP="00E708E1">
            <w:pPr>
              <w:pStyle w:val="CRCoverPage"/>
              <w:spacing w:after="0"/>
              <w:ind w:left="100"/>
              <w:rPr>
                <w:rFonts w:eastAsiaTheme="minorEastAsia"/>
                <w:lang w:val="en-US" w:eastAsia="zh-CN"/>
              </w:rPr>
            </w:pPr>
            <w:r>
              <w:rPr>
                <w:rFonts w:eastAsiaTheme="minorEastAsia" w:hint="eastAsia"/>
                <w:lang w:eastAsia="zh-CN"/>
              </w:rPr>
              <w:t>2</w:t>
            </w:r>
            <w:r>
              <w:rPr>
                <w:rFonts w:eastAsiaTheme="minorEastAsia"/>
                <w:lang w:eastAsia="zh-CN"/>
              </w:rPr>
              <w:t xml:space="preserve">. According to TS 23.316, </w:t>
            </w:r>
            <w:r w:rsidR="00E708E1">
              <w:rPr>
                <w:rFonts w:eastAsiaTheme="minorEastAsia"/>
                <w:lang w:eastAsia="zh-CN"/>
              </w:rPr>
              <w:t xml:space="preserve">when the AMF explicitly de-registeres the AUN3 device by initiating the network-initiated de-registration, the 5G-RG </w:t>
            </w:r>
            <w:r w:rsidR="00E708E1" w:rsidRPr="00E708E1">
              <w:rPr>
                <w:rFonts w:eastAsiaTheme="minorEastAsia"/>
                <w:lang w:eastAsia="zh-CN"/>
              </w:rPr>
              <w:t xml:space="preserve">will interpret access type set to </w:t>
            </w:r>
            <w:r w:rsidR="001165CB">
              <w:rPr>
                <w:rFonts w:eastAsiaTheme="minorEastAsia"/>
                <w:lang w:eastAsia="zh-CN"/>
              </w:rPr>
              <w:t>“</w:t>
            </w:r>
            <w:r w:rsidR="00E708E1" w:rsidRPr="00E708E1">
              <w:rPr>
                <w:rFonts w:eastAsiaTheme="minorEastAsia"/>
                <w:lang w:eastAsia="zh-CN"/>
              </w:rPr>
              <w:t>non-3GPP</w:t>
            </w:r>
            <w:r w:rsidR="001165CB">
              <w:rPr>
                <w:rFonts w:eastAsiaTheme="minorEastAsia"/>
                <w:lang w:eastAsia="zh-CN"/>
              </w:rPr>
              <w:t xml:space="preserve"> access”</w:t>
            </w:r>
            <w:r w:rsidR="00E708E1" w:rsidRPr="00E708E1">
              <w:rPr>
                <w:rFonts w:eastAsiaTheme="minorEastAsia"/>
                <w:lang w:eastAsia="zh-CN"/>
              </w:rPr>
              <w:t xml:space="preserve"> as wireline access</w:t>
            </w:r>
            <w:r w:rsidR="00E708E1">
              <w:rPr>
                <w:rFonts w:eastAsiaTheme="minorEastAsia"/>
                <w:lang w:eastAsia="zh-CN"/>
              </w:rPr>
              <w:t>.</w:t>
            </w:r>
          </w:p>
          <w:p w14:paraId="476E0EA6" w14:textId="77777777" w:rsidR="00E708E1" w:rsidRDefault="00E708E1" w:rsidP="00E708E1">
            <w:pPr>
              <w:pStyle w:val="CRCoverPage"/>
              <w:spacing w:after="0"/>
              <w:ind w:left="100"/>
              <w:rPr>
                <w:rFonts w:eastAsiaTheme="minorEastAsia"/>
                <w:lang w:val="en-US" w:eastAsia="zh-CN"/>
              </w:rPr>
            </w:pPr>
          </w:p>
          <w:p w14:paraId="388BD5D0" w14:textId="0E8FDEE3" w:rsidR="00E708E1" w:rsidRPr="00E708E1" w:rsidRDefault="00E708E1" w:rsidP="00E708E1">
            <w:pPr>
              <w:pStyle w:val="CRCoverPage"/>
              <w:spacing w:after="0"/>
              <w:ind w:left="100"/>
              <w:rPr>
                <w:rFonts w:eastAsiaTheme="minorEastAsia"/>
                <w:lang w:eastAsia="zh-CN"/>
              </w:rPr>
            </w:pPr>
            <w:r>
              <w:rPr>
                <w:rFonts w:eastAsiaTheme="minorEastAsia" w:hint="eastAsia"/>
                <w:lang w:val="en-US" w:eastAsia="zh-CN"/>
              </w:rPr>
              <w:t>H</w:t>
            </w:r>
            <w:r>
              <w:rPr>
                <w:rFonts w:eastAsiaTheme="minorEastAsia"/>
                <w:lang w:val="en-US" w:eastAsia="zh-CN"/>
              </w:rPr>
              <w:t>owever, it is not specified how the AMF sets the access type and how the 5G-RG interprets it</w:t>
            </w:r>
            <w:r w:rsidR="004C51D5">
              <w:rPr>
                <w:rFonts w:eastAsiaTheme="minorEastAsia"/>
                <w:lang w:val="en-US" w:eastAsia="zh-CN"/>
              </w:rPr>
              <w:t xml:space="preserve"> in stage 3</w:t>
            </w:r>
            <w:r>
              <w:rPr>
                <w:rFonts w:eastAsiaTheme="minorEastAsia" w:hint="eastAsia"/>
                <w:lang w:eastAsia="zh-CN"/>
              </w:rPr>
              <w:t>.</w:t>
            </w:r>
          </w:p>
        </w:tc>
      </w:tr>
      <w:tr w:rsidR="00B022CB" w14:paraId="77E8394E" w14:textId="77777777">
        <w:tc>
          <w:tcPr>
            <w:tcW w:w="2694" w:type="dxa"/>
            <w:gridSpan w:val="2"/>
            <w:tcBorders>
              <w:left w:val="single" w:sz="4" w:space="0" w:color="auto"/>
            </w:tcBorders>
          </w:tcPr>
          <w:p w14:paraId="1116E141" w14:textId="77777777" w:rsidR="00B022CB" w:rsidRDefault="00B022CB">
            <w:pPr>
              <w:pStyle w:val="CRCoverPage"/>
              <w:spacing w:after="0"/>
              <w:rPr>
                <w:b/>
                <w:i/>
                <w:sz w:val="8"/>
                <w:szCs w:val="8"/>
              </w:rPr>
            </w:pPr>
          </w:p>
        </w:tc>
        <w:tc>
          <w:tcPr>
            <w:tcW w:w="6946" w:type="dxa"/>
            <w:gridSpan w:val="9"/>
            <w:tcBorders>
              <w:right w:val="single" w:sz="4" w:space="0" w:color="auto"/>
            </w:tcBorders>
          </w:tcPr>
          <w:p w14:paraId="35CC410C" w14:textId="77777777" w:rsidR="00B022CB" w:rsidRDefault="00B022CB">
            <w:pPr>
              <w:pStyle w:val="CRCoverPage"/>
              <w:spacing w:after="0"/>
              <w:rPr>
                <w:sz w:val="8"/>
                <w:szCs w:val="8"/>
              </w:rPr>
            </w:pPr>
          </w:p>
        </w:tc>
      </w:tr>
      <w:tr w:rsidR="00B022CB" w14:paraId="35EBC893" w14:textId="77777777">
        <w:tc>
          <w:tcPr>
            <w:tcW w:w="2694" w:type="dxa"/>
            <w:gridSpan w:val="2"/>
            <w:tcBorders>
              <w:left w:val="single" w:sz="4" w:space="0" w:color="auto"/>
            </w:tcBorders>
          </w:tcPr>
          <w:p w14:paraId="22EB5E46" w14:textId="77777777" w:rsidR="00B022CB" w:rsidRDefault="00E14E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882643" w14:textId="77777777" w:rsidR="00B022CB" w:rsidRDefault="00E708E1" w:rsidP="004C51D5">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 xml:space="preserve">. Clarify that the 5G-RG shall delete the contexts of the AUN3 device </w:t>
            </w:r>
            <w:r w:rsidR="004C51D5">
              <w:rPr>
                <w:rFonts w:eastAsiaTheme="minorEastAsia"/>
                <w:lang w:eastAsia="zh-CN"/>
              </w:rPr>
              <w:t xml:space="preserve">after the completion of 5G-RG initiated </w:t>
            </w:r>
            <w:r w:rsidR="004C51D5" w:rsidRPr="004C51D5">
              <w:rPr>
                <w:rFonts w:eastAsiaTheme="minorEastAsia"/>
                <w:lang w:eastAsia="zh-CN"/>
              </w:rPr>
              <w:t>the de-registration on behalf of the AUN3 device</w:t>
            </w:r>
            <w:r w:rsidR="004C51D5">
              <w:rPr>
                <w:rFonts w:eastAsiaTheme="minorEastAsia"/>
                <w:lang w:eastAsia="zh-CN"/>
              </w:rPr>
              <w:t>.</w:t>
            </w:r>
          </w:p>
          <w:p w14:paraId="3A8C5D80" w14:textId="099D4971" w:rsidR="004C51D5" w:rsidRPr="004C51D5" w:rsidRDefault="004C51D5" w:rsidP="004C51D5">
            <w:pPr>
              <w:pStyle w:val="CRCoverPage"/>
              <w:spacing w:after="0"/>
              <w:ind w:left="100"/>
              <w:rPr>
                <w:rFonts w:eastAsiaTheme="minorEastAsia"/>
                <w:lang w:eastAsia="zh-CN"/>
              </w:rPr>
            </w:pPr>
            <w:r>
              <w:rPr>
                <w:rFonts w:eastAsiaTheme="minorEastAsia"/>
                <w:lang w:eastAsia="zh-CN"/>
              </w:rPr>
              <w:t xml:space="preserve">2. Clarify that the AMF shall set access type to “non-3GPP access” </w:t>
            </w:r>
            <w:r w:rsidR="008F577B">
              <w:rPr>
                <w:rFonts w:eastAsiaTheme="minorEastAsia"/>
                <w:lang w:eastAsia="zh-CN"/>
              </w:rPr>
              <w:t>and the 5G-RG will interpret access type set to “non-3GPP access” as wireline access.</w:t>
            </w:r>
          </w:p>
        </w:tc>
      </w:tr>
      <w:tr w:rsidR="00B022CB" w14:paraId="3C28A294" w14:textId="77777777">
        <w:tc>
          <w:tcPr>
            <w:tcW w:w="2694" w:type="dxa"/>
            <w:gridSpan w:val="2"/>
            <w:tcBorders>
              <w:left w:val="single" w:sz="4" w:space="0" w:color="auto"/>
            </w:tcBorders>
          </w:tcPr>
          <w:p w14:paraId="317A7769" w14:textId="77777777" w:rsidR="00B022CB" w:rsidRDefault="00B022CB">
            <w:pPr>
              <w:pStyle w:val="CRCoverPage"/>
              <w:spacing w:after="0"/>
              <w:rPr>
                <w:b/>
                <w:i/>
                <w:sz w:val="8"/>
                <w:szCs w:val="8"/>
              </w:rPr>
            </w:pPr>
          </w:p>
        </w:tc>
        <w:tc>
          <w:tcPr>
            <w:tcW w:w="6946" w:type="dxa"/>
            <w:gridSpan w:val="9"/>
            <w:tcBorders>
              <w:right w:val="single" w:sz="4" w:space="0" w:color="auto"/>
            </w:tcBorders>
          </w:tcPr>
          <w:p w14:paraId="4243BFFA" w14:textId="77777777" w:rsidR="00B022CB" w:rsidRDefault="00B022CB">
            <w:pPr>
              <w:pStyle w:val="CRCoverPage"/>
              <w:spacing w:after="0"/>
              <w:rPr>
                <w:sz w:val="8"/>
                <w:szCs w:val="8"/>
              </w:rPr>
            </w:pPr>
          </w:p>
        </w:tc>
      </w:tr>
      <w:tr w:rsidR="00B022CB" w14:paraId="5FA857BE" w14:textId="77777777">
        <w:tc>
          <w:tcPr>
            <w:tcW w:w="2694" w:type="dxa"/>
            <w:gridSpan w:val="2"/>
            <w:tcBorders>
              <w:left w:val="single" w:sz="4" w:space="0" w:color="auto"/>
              <w:bottom w:val="single" w:sz="4" w:space="0" w:color="auto"/>
            </w:tcBorders>
          </w:tcPr>
          <w:p w14:paraId="7DF1C98D" w14:textId="77777777" w:rsidR="00B022CB" w:rsidRDefault="00E14E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CE127F" w14:textId="20E6983E" w:rsidR="00B022CB" w:rsidRPr="008F577B" w:rsidRDefault="008F577B">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nconsistent specification</w:t>
            </w:r>
            <w:r>
              <w:rPr>
                <w:rFonts w:eastAsiaTheme="minorEastAsia" w:hint="eastAsia"/>
                <w:lang w:eastAsia="zh-CN"/>
              </w:rPr>
              <w:t>.</w:t>
            </w:r>
          </w:p>
        </w:tc>
      </w:tr>
      <w:tr w:rsidR="00B022CB" w14:paraId="056410BD" w14:textId="77777777">
        <w:tc>
          <w:tcPr>
            <w:tcW w:w="2694" w:type="dxa"/>
            <w:gridSpan w:val="2"/>
          </w:tcPr>
          <w:p w14:paraId="583B0A69" w14:textId="77777777" w:rsidR="00B022CB" w:rsidRDefault="00B022CB">
            <w:pPr>
              <w:pStyle w:val="CRCoverPage"/>
              <w:spacing w:after="0"/>
              <w:rPr>
                <w:b/>
                <w:i/>
                <w:sz w:val="8"/>
                <w:szCs w:val="8"/>
              </w:rPr>
            </w:pPr>
          </w:p>
        </w:tc>
        <w:tc>
          <w:tcPr>
            <w:tcW w:w="6946" w:type="dxa"/>
            <w:gridSpan w:val="9"/>
          </w:tcPr>
          <w:p w14:paraId="6C0B37AE" w14:textId="77777777" w:rsidR="00B022CB" w:rsidRDefault="00B022CB">
            <w:pPr>
              <w:pStyle w:val="CRCoverPage"/>
              <w:spacing w:after="0"/>
              <w:rPr>
                <w:sz w:val="8"/>
                <w:szCs w:val="8"/>
              </w:rPr>
            </w:pPr>
          </w:p>
        </w:tc>
      </w:tr>
      <w:tr w:rsidR="00B022CB" w14:paraId="388CDDE3" w14:textId="77777777">
        <w:tc>
          <w:tcPr>
            <w:tcW w:w="2694" w:type="dxa"/>
            <w:gridSpan w:val="2"/>
            <w:tcBorders>
              <w:top w:val="single" w:sz="4" w:space="0" w:color="auto"/>
              <w:left w:val="single" w:sz="4" w:space="0" w:color="auto"/>
            </w:tcBorders>
          </w:tcPr>
          <w:p w14:paraId="6AE2E651" w14:textId="77777777" w:rsidR="00B022CB" w:rsidRDefault="00E14E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AAB274" w14:textId="746F4E6E" w:rsidR="00B022CB" w:rsidRPr="008F577B" w:rsidRDefault="008F577B">
            <w:pPr>
              <w:pStyle w:val="CRCoverPage"/>
              <w:spacing w:after="0"/>
              <w:ind w:left="100"/>
              <w:rPr>
                <w:rFonts w:eastAsiaTheme="minorEastAsia"/>
                <w:lang w:eastAsia="zh-CN"/>
              </w:rPr>
            </w:pPr>
            <w:r>
              <w:rPr>
                <w:rFonts w:eastAsiaTheme="minorEastAsia" w:hint="eastAsia"/>
                <w:lang w:eastAsia="zh-CN"/>
              </w:rPr>
              <w:t>5</w:t>
            </w:r>
            <w:r>
              <w:rPr>
                <w:rFonts w:eastAsiaTheme="minorEastAsia"/>
                <w:lang w:eastAsia="zh-CN"/>
              </w:rPr>
              <w:t>.5.2.2.1, 5.5.2.3.2</w:t>
            </w:r>
          </w:p>
        </w:tc>
      </w:tr>
      <w:tr w:rsidR="00B022CB" w14:paraId="7248FB9A" w14:textId="77777777">
        <w:tc>
          <w:tcPr>
            <w:tcW w:w="2694" w:type="dxa"/>
            <w:gridSpan w:val="2"/>
            <w:tcBorders>
              <w:left w:val="single" w:sz="4" w:space="0" w:color="auto"/>
            </w:tcBorders>
          </w:tcPr>
          <w:p w14:paraId="0F292DD3" w14:textId="77777777" w:rsidR="00B022CB" w:rsidRDefault="00B022CB">
            <w:pPr>
              <w:pStyle w:val="CRCoverPage"/>
              <w:spacing w:after="0"/>
              <w:rPr>
                <w:b/>
                <w:i/>
                <w:sz w:val="8"/>
                <w:szCs w:val="8"/>
              </w:rPr>
            </w:pPr>
          </w:p>
        </w:tc>
        <w:tc>
          <w:tcPr>
            <w:tcW w:w="6946" w:type="dxa"/>
            <w:gridSpan w:val="9"/>
            <w:tcBorders>
              <w:right w:val="single" w:sz="4" w:space="0" w:color="auto"/>
            </w:tcBorders>
          </w:tcPr>
          <w:p w14:paraId="39CFC1C2" w14:textId="77777777" w:rsidR="00B022CB" w:rsidRDefault="00B022CB">
            <w:pPr>
              <w:pStyle w:val="CRCoverPage"/>
              <w:spacing w:after="0"/>
              <w:rPr>
                <w:sz w:val="8"/>
                <w:szCs w:val="8"/>
              </w:rPr>
            </w:pPr>
          </w:p>
        </w:tc>
      </w:tr>
      <w:tr w:rsidR="00B022CB" w14:paraId="1DB38C8A" w14:textId="77777777">
        <w:tc>
          <w:tcPr>
            <w:tcW w:w="2694" w:type="dxa"/>
            <w:gridSpan w:val="2"/>
            <w:tcBorders>
              <w:left w:val="single" w:sz="4" w:space="0" w:color="auto"/>
            </w:tcBorders>
          </w:tcPr>
          <w:p w14:paraId="74E931C3" w14:textId="77777777" w:rsidR="00B022CB" w:rsidRDefault="00B022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26F88E" w14:textId="77777777" w:rsidR="00B022CB" w:rsidRDefault="00E14E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A3D06" w14:textId="77777777" w:rsidR="00B022CB" w:rsidRDefault="00E14E04">
            <w:pPr>
              <w:pStyle w:val="CRCoverPage"/>
              <w:spacing w:after="0"/>
              <w:jc w:val="center"/>
              <w:rPr>
                <w:b/>
                <w:caps/>
              </w:rPr>
            </w:pPr>
            <w:r>
              <w:rPr>
                <w:b/>
                <w:caps/>
              </w:rPr>
              <w:t>N</w:t>
            </w:r>
          </w:p>
        </w:tc>
        <w:tc>
          <w:tcPr>
            <w:tcW w:w="2977" w:type="dxa"/>
            <w:gridSpan w:val="4"/>
          </w:tcPr>
          <w:p w14:paraId="6CA3D60F" w14:textId="77777777" w:rsidR="00B022CB" w:rsidRDefault="00B022CB">
            <w:pPr>
              <w:pStyle w:val="CRCoverPage"/>
              <w:tabs>
                <w:tab w:val="right" w:pos="2893"/>
              </w:tabs>
              <w:spacing w:after="0"/>
            </w:pPr>
          </w:p>
        </w:tc>
        <w:tc>
          <w:tcPr>
            <w:tcW w:w="3401" w:type="dxa"/>
            <w:gridSpan w:val="3"/>
            <w:tcBorders>
              <w:right w:val="single" w:sz="4" w:space="0" w:color="auto"/>
            </w:tcBorders>
            <w:shd w:val="clear" w:color="FFFF00" w:fill="auto"/>
          </w:tcPr>
          <w:p w14:paraId="6457F735" w14:textId="77777777" w:rsidR="00B022CB" w:rsidRDefault="00B022CB">
            <w:pPr>
              <w:pStyle w:val="CRCoverPage"/>
              <w:spacing w:after="0"/>
              <w:ind w:left="99"/>
            </w:pPr>
          </w:p>
        </w:tc>
      </w:tr>
      <w:tr w:rsidR="00B022CB" w14:paraId="12C20DBF" w14:textId="77777777">
        <w:tc>
          <w:tcPr>
            <w:tcW w:w="2694" w:type="dxa"/>
            <w:gridSpan w:val="2"/>
            <w:tcBorders>
              <w:left w:val="single" w:sz="4" w:space="0" w:color="auto"/>
            </w:tcBorders>
          </w:tcPr>
          <w:p w14:paraId="0C234D46" w14:textId="77777777" w:rsidR="00B022CB" w:rsidRDefault="00E14E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582051" w14:textId="77777777" w:rsidR="00B022CB" w:rsidRDefault="00B022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C8B81" w14:textId="77777777" w:rsidR="00B022CB" w:rsidRDefault="00E14E0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3E0CA06" w14:textId="77777777" w:rsidR="00B022CB" w:rsidRDefault="00E14E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B33341" w14:textId="77777777" w:rsidR="00B022CB" w:rsidRDefault="00E14E04">
            <w:pPr>
              <w:pStyle w:val="CRCoverPage"/>
              <w:spacing w:after="0"/>
              <w:ind w:left="99"/>
            </w:pPr>
            <w:r>
              <w:t xml:space="preserve">TS/TR ... CR ... </w:t>
            </w:r>
          </w:p>
        </w:tc>
      </w:tr>
      <w:tr w:rsidR="00B022CB" w14:paraId="44B6DF21" w14:textId="77777777">
        <w:tc>
          <w:tcPr>
            <w:tcW w:w="2694" w:type="dxa"/>
            <w:gridSpan w:val="2"/>
            <w:tcBorders>
              <w:left w:val="single" w:sz="4" w:space="0" w:color="auto"/>
            </w:tcBorders>
          </w:tcPr>
          <w:p w14:paraId="399616A7" w14:textId="77777777" w:rsidR="00B022CB" w:rsidRDefault="00E14E04">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DEFDC55" w14:textId="77777777" w:rsidR="00B022CB" w:rsidRDefault="00B022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496A7" w14:textId="77777777" w:rsidR="00B022CB" w:rsidRDefault="00E14E0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D743C1E" w14:textId="77777777" w:rsidR="00B022CB" w:rsidRDefault="00E14E04">
            <w:pPr>
              <w:pStyle w:val="CRCoverPage"/>
              <w:spacing w:after="0"/>
            </w:pPr>
            <w:r>
              <w:t xml:space="preserve"> Test specifications</w:t>
            </w:r>
          </w:p>
        </w:tc>
        <w:tc>
          <w:tcPr>
            <w:tcW w:w="3401" w:type="dxa"/>
            <w:gridSpan w:val="3"/>
            <w:tcBorders>
              <w:right w:val="single" w:sz="4" w:space="0" w:color="auto"/>
            </w:tcBorders>
            <w:shd w:val="pct30" w:color="FFFF00" w:fill="auto"/>
          </w:tcPr>
          <w:p w14:paraId="5F330E42" w14:textId="77777777" w:rsidR="00B022CB" w:rsidRDefault="00E14E04">
            <w:pPr>
              <w:pStyle w:val="CRCoverPage"/>
              <w:spacing w:after="0"/>
              <w:ind w:left="99"/>
            </w:pPr>
            <w:r>
              <w:t xml:space="preserve">TS/TR ... CR ... </w:t>
            </w:r>
          </w:p>
        </w:tc>
      </w:tr>
      <w:tr w:rsidR="00B022CB" w14:paraId="0CE048DF" w14:textId="77777777">
        <w:tc>
          <w:tcPr>
            <w:tcW w:w="2694" w:type="dxa"/>
            <w:gridSpan w:val="2"/>
            <w:tcBorders>
              <w:left w:val="single" w:sz="4" w:space="0" w:color="auto"/>
            </w:tcBorders>
          </w:tcPr>
          <w:p w14:paraId="369AD712" w14:textId="77777777" w:rsidR="00B022CB" w:rsidRDefault="00E14E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399E76" w14:textId="77777777" w:rsidR="00B022CB" w:rsidRDefault="00B022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0F54D" w14:textId="77777777" w:rsidR="00B022CB" w:rsidRDefault="00E14E0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C4F5C1F" w14:textId="77777777" w:rsidR="00B022CB" w:rsidRDefault="00E14E04">
            <w:pPr>
              <w:pStyle w:val="CRCoverPage"/>
              <w:spacing w:after="0"/>
            </w:pPr>
            <w:r>
              <w:t xml:space="preserve"> O&amp;M Specifications</w:t>
            </w:r>
          </w:p>
        </w:tc>
        <w:tc>
          <w:tcPr>
            <w:tcW w:w="3401" w:type="dxa"/>
            <w:gridSpan w:val="3"/>
            <w:tcBorders>
              <w:right w:val="single" w:sz="4" w:space="0" w:color="auto"/>
            </w:tcBorders>
            <w:shd w:val="pct30" w:color="FFFF00" w:fill="auto"/>
          </w:tcPr>
          <w:p w14:paraId="7B8DE03C" w14:textId="77777777" w:rsidR="00B022CB" w:rsidRDefault="00E14E04">
            <w:pPr>
              <w:pStyle w:val="CRCoverPage"/>
              <w:spacing w:after="0"/>
              <w:ind w:left="99"/>
            </w:pPr>
            <w:r>
              <w:t xml:space="preserve">TS/TR ... CR ... </w:t>
            </w:r>
          </w:p>
        </w:tc>
      </w:tr>
      <w:tr w:rsidR="00B022CB" w14:paraId="26352250" w14:textId="77777777">
        <w:tc>
          <w:tcPr>
            <w:tcW w:w="2694" w:type="dxa"/>
            <w:gridSpan w:val="2"/>
            <w:tcBorders>
              <w:left w:val="single" w:sz="4" w:space="0" w:color="auto"/>
            </w:tcBorders>
          </w:tcPr>
          <w:p w14:paraId="13585C38" w14:textId="77777777" w:rsidR="00B022CB" w:rsidRDefault="00B022CB">
            <w:pPr>
              <w:pStyle w:val="CRCoverPage"/>
              <w:spacing w:after="0"/>
              <w:rPr>
                <w:b/>
                <w:i/>
              </w:rPr>
            </w:pPr>
          </w:p>
        </w:tc>
        <w:tc>
          <w:tcPr>
            <w:tcW w:w="6946" w:type="dxa"/>
            <w:gridSpan w:val="9"/>
            <w:tcBorders>
              <w:right w:val="single" w:sz="4" w:space="0" w:color="auto"/>
            </w:tcBorders>
          </w:tcPr>
          <w:p w14:paraId="3FD69594" w14:textId="77777777" w:rsidR="00B022CB" w:rsidRDefault="00B022CB">
            <w:pPr>
              <w:pStyle w:val="CRCoverPage"/>
              <w:spacing w:after="0"/>
            </w:pPr>
          </w:p>
        </w:tc>
      </w:tr>
      <w:tr w:rsidR="00B022CB" w14:paraId="43A6CD98" w14:textId="77777777">
        <w:tc>
          <w:tcPr>
            <w:tcW w:w="2694" w:type="dxa"/>
            <w:gridSpan w:val="2"/>
            <w:tcBorders>
              <w:left w:val="single" w:sz="4" w:space="0" w:color="auto"/>
              <w:bottom w:val="single" w:sz="4" w:space="0" w:color="auto"/>
            </w:tcBorders>
          </w:tcPr>
          <w:p w14:paraId="5F721ED8" w14:textId="77777777" w:rsidR="00B022CB" w:rsidRDefault="00E14E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161EC2" w14:textId="77777777" w:rsidR="00B022CB" w:rsidRDefault="00B022CB">
            <w:pPr>
              <w:pStyle w:val="CRCoverPage"/>
              <w:spacing w:after="0"/>
              <w:ind w:left="100"/>
            </w:pPr>
          </w:p>
        </w:tc>
      </w:tr>
      <w:tr w:rsidR="00B022CB" w14:paraId="51B9E28F" w14:textId="77777777">
        <w:tc>
          <w:tcPr>
            <w:tcW w:w="2694" w:type="dxa"/>
            <w:gridSpan w:val="2"/>
            <w:tcBorders>
              <w:top w:val="single" w:sz="4" w:space="0" w:color="auto"/>
              <w:bottom w:val="single" w:sz="4" w:space="0" w:color="auto"/>
            </w:tcBorders>
          </w:tcPr>
          <w:p w14:paraId="712A273E" w14:textId="77777777" w:rsidR="00B022CB" w:rsidRDefault="00B022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306C5B" w14:textId="77777777" w:rsidR="00B022CB" w:rsidRDefault="00B022CB">
            <w:pPr>
              <w:pStyle w:val="CRCoverPage"/>
              <w:spacing w:after="0"/>
              <w:ind w:left="100"/>
              <w:rPr>
                <w:sz w:val="8"/>
                <w:szCs w:val="8"/>
              </w:rPr>
            </w:pPr>
          </w:p>
        </w:tc>
      </w:tr>
      <w:tr w:rsidR="00B022CB" w14:paraId="4CD822B8" w14:textId="77777777">
        <w:tc>
          <w:tcPr>
            <w:tcW w:w="2694" w:type="dxa"/>
            <w:gridSpan w:val="2"/>
            <w:tcBorders>
              <w:top w:val="single" w:sz="4" w:space="0" w:color="auto"/>
              <w:left w:val="single" w:sz="4" w:space="0" w:color="auto"/>
              <w:bottom w:val="single" w:sz="4" w:space="0" w:color="auto"/>
            </w:tcBorders>
          </w:tcPr>
          <w:p w14:paraId="63355965" w14:textId="77777777" w:rsidR="00B022CB" w:rsidRDefault="00E14E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3628B" w14:textId="77777777" w:rsidR="00B022CB" w:rsidRDefault="00B022CB">
            <w:pPr>
              <w:pStyle w:val="CRCoverPage"/>
              <w:spacing w:after="0"/>
              <w:ind w:left="100"/>
            </w:pPr>
          </w:p>
        </w:tc>
      </w:tr>
    </w:tbl>
    <w:p w14:paraId="1AB8DDD7" w14:textId="77777777" w:rsidR="00B022CB" w:rsidRDefault="00B022CB">
      <w:pPr>
        <w:pStyle w:val="CRCoverPage"/>
        <w:spacing w:after="0"/>
        <w:rPr>
          <w:sz w:val="8"/>
          <w:szCs w:val="8"/>
        </w:rPr>
      </w:pPr>
    </w:p>
    <w:p w14:paraId="41233149" w14:textId="77777777" w:rsidR="00B022CB" w:rsidRDefault="00B022CB">
      <w:pPr>
        <w:sectPr w:rsidR="00B022CB">
          <w:headerReference w:type="even" r:id="rId12"/>
          <w:footnotePr>
            <w:numRestart w:val="eachSect"/>
          </w:footnotePr>
          <w:pgSz w:w="11907" w:h="16840"/>
          <w:pgMar w:top="1418" w:right="1134" w:bottom="1134" w:left="1134" w:header="680" w:footer="567" w:gutter="0"/>
          <w:cols w:space="720"/>
        </w:sectPr>
      </w:pPr>
    </w:p>
    <w:p w14:paraId="7E268F7D" w14:textId="77777777" w:rsidR="00B022CB" w:rsidRDefault="00E14E04">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xml:space="preserve">* * * First Change * * * </w:t>
      </w:r>
      <w:bookmarkStart w:id="3" w:name="_Toc138339403"/>
      <w:bookmarkStart w:id="4" w:name="_Toc45212709"/>
      <w:bookmarkStart w:id="5" w:name="_Toc27581300"/>
      <w:bookmarkStart w:id="6" w:name="_Toc51932222"/>
      <w:bookmarkStart w:id="7" w:name="_Toc36113451"/>
      <w:bookmarkStart w:id="8" w:name="_Toc20209055"/>
      <w:bookmarkEnd w:id="2"/>
    </w:p>
    <w:p w14:paraId="54BE58C9" w14:textId="77777777" w:rsidR="00E83F27" w:rsidRPr="007F2770" w:rsidRDefault="00E83F27" w:rsidP="00E83F27">
      <w:pPr>
        <w:pStyle w:val="50"/>
      </w:pPr>
      <w:bookmarkStart w:id="9" w:name="_Toc20232693"/>
      <w:bookmarkStart w:id="10" w:name="_Toc27746795"/>
      <w:bookmarkStart w:id="11" w:name="_Toc36212977"/>
      <w:bookmarkStart w:id="12" w:name="_Toc36657154"/>
      <w:bookmarkStart w:id="13" w:name="_Toc45286818"/>
      <w:bookmarkStart w:id="14" w:name="_Toc51948087"/>
      <w:bookmarkStart w:id="15" w:name="_Toc51949179"/>
      <w:bookmarkStart w:id="16" w:name="_Toc171624995"/>
      <w:bookmarkStart w:id="17" w:name="_Hlk173251398"/>
      <w:bookmarkEnd w:id="3"/>
      <w:bookmarkEnd w:id="4"/>
      <w:bookmarkEnd w:id="5"/>
      <w:bookmarkEnd w:id="6"/>
      <w:bookmarkEnd w:id="7"/>
      <w:bookmarkEnd w:id="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9"/>
      <w:bookmarkEnd w:id="10"/>
      <w:bookmarkEnd w:id="11"/>
      <w:bookmarkEnd w:id="12"/>
      <w:bookmarkEnd w:id="13"/>
      <w:bookmarkEnd w:id="14"/>
      <w:bookmarkEnd w:id="15"/>
      <w:bookmarkEnd w:id="16"/>
    </w:p>
    <w:p w14:paraId="2560F5CE" w14:textId="77777777" w:rsidR="00E83F27" w:rsidRPr="007F2770" w:rsidRDefault="00E83F27" w:rsidP="00E83F27">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13C2B110" w14:textId="77777777" w:rsidR="00E83F27" w:rsidRPr="007F2770" w:rsidRDefault="00E83F27" w:rsidP="00E83F27">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2F0F6265" w14:textId="77777777" w:rsidR="00E83F27" w:rsidRPr="007F2770" w:rsidRDefault="00E83F27" w:rsidP="00E83F27">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C3E7D47" w14:textId="77777777" w:rsidR="00E83F27" w:rsidRPr="007F2770" w:rsidRDefault="00E83F27" w:rsidP="00E83F27">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0458FCAA" w14:textId="77777777" w:rsidR="00E83F27" w:rsidRDefault="00E83F27" w:rsidP="00E83F27">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GUTI.</w:t>
      </w:r>
    </w:p>
    <w:p w14:paraId="64E1C093" w14:textId="77777777" w:rsidR="00E83F27" w:rsidRDefault="00E83F27" w:rsidP="00E83F27">
      <w:pPr>
        <w:pStyle w:val="NO"/>
      </w:pPr>
      <w:r w:rsidRPr="00831810">
        <w:t>NOTE</w:t>
      </w:r>
      <w:r w:rsidRPr="007F2770">
        <w:t> </w:t>
      </w:r>
      <w:r>
        <w:t>1</w:t>
      </w:r>
      <w:r w:rsidRPr="00831810">
        <w:t>:</w:t>
      </w:r>
      <w:r w:rsidRPr="00831810">
        <w:tab/>
        <w:t xml:space="preserve">In some abnormal cases, the 5G-GUTI can be a 5G-GUTI mapped from a valid native 4G-GUTI (see </w:t>
      </w:r>
      <w:r>
        <w:t>sub</w:t>
      </w:r>
      <w:r w:rsidRPr="00831810">
        <w:t>clause 5.5.1.2.7, item</w:t>
      </w:r>
      <w:r w:rsidRPr="007F2770">
        <w:t> </w:t>
      </w:r>
      <w:r w:rsidRPr="00831810">
        <w:t xml:space="preserve">f and </w:t>
      </w:r>
      <w:r>
        <w:t>sub</w:t>
      </w:r>
      <w:r w:rsidRPr="00831810">
        <w:t>clause 5.5.1.3.7, item</w:t>
      </w:r>
      <w:r w:rsidRPr="007F2770">
        <w:t> </w:t>
      </w:r>
      <w:r w:rsidRPr="00831810">
        <w:t>l.</w:t>
      </w:r>
    </w:p>
    <w:p w14:paraId="43A5B7CB" w14:textId="77777777" w:rsidR="00E83F27" w:rsidRPr="007F2770" w:rsidRDefault="00E83F27" w:rsidP="00E83F27">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4788D245" w14:textId="77777777" w:rsidR="00E83F27" w:rsidRPr="007F2770" w:rsidRDefault="00E83F27" w:rsidP="00E83F27">
      <w:pPr>
        <w:pStyle w:val="B1"/>
      </w:pPr>
      <w:r w:rsidRPr="007F2770">
        <w:t>a)</w:t>
      </w:r>
      <w:r w:rsidRPr="007F2770">
        <w:tab/>
        <w:t>if timer T3519 is not running</w:t>
      </w:r>
      <w:r>
        <w:t xml:space="preserve"> </w:t>
      </w:r>
      <w:r w:rsidRPr="00831810">
        <w:t>and the de-registration is not due to USIM removal</w:t>
      </w:r>
      <w:r w:rsidRPr="007F2770">
        <w:t>, generate a fresh SUCI as specified in 3GPP TS 33.501 [24], send a DEREGISTRATION REQUEST message with the SUCI, start timer T3519 and store the value of the SUCI sent in the DEREGISTRATION REQUEST message; and</w:t>
      </w:r>
    </w:p>
    <w:p w14:paraId="66F76DA4" w14:textId="77777777" w:rsidR="00E83F27" w:rsidRPr="007F2770" w:rsidRDefault="00E83F27" w:rsidP="00E83F27">
      <w:pPr>
        <w:pStyle w:val="B1"/>
      </w:pPr>
      <w:r w:rsidRPr="007F2770">
        <w:t>b)</w:t>
      </w:r>
      <w:r w:rsidRPr="007F2770">
        <w:tab/>
        <w:t>if timer T3519 is running, send a DEREGISTRATION REQUEST message with the stored SUCI.</w:t>
      </w:r>
    </w:p>
    <w:p w14:paraId="3D361ED8" w14:textId="77777777" w:rsidR="00E83F27" w:rsidRDefault="00E83F27" w:rsidP="00E83F27">
      <w:r w:rsidRPr="007F2770">
        <w:t xml:space="preserve">If the UE does not have a valid </w:t>
      </w:r>
      <w:r w:rsidRPr="007F2770">
        <w:rPr>
          <w:rFonts w:hint="eastAsia"/>
        </w:rPr>
        <w:t>5G-</w:t>
      </w:r>
      <w:r w:rsidRPr="007F2770">
        <w:t>GUTI and it does not have a valid SUCI, then the UE shall populate the</w:t>
      </w:r>
      <w:r>
        <w:t xml:space="preserve"> </w:t>
      </w:r>
      <w:r w:rsidRPr="007F2770">
        <w:t xml:space="preserve">5GS mobile identity IE with its </w:t>
      </w:r>
      <w:r w:rsidRPr="007F2770">
        <w:rPr>
          <w:rFonts w:hint="eastAsia"/>
        </w:rPr>
        <w:t>P</w:t>
      </w:r>
      <w:r w:rsidRPr="007F2770">
        <w:t>EI.</w:t>
      </w:r>
    </w:p>
    <w:p w14:paraId="604A1E62" w14:textId="77777777" w:rsidR="00E83F27" w:rsidRPr="007F2770" w:rsidRDefault="00E83F27" w:rsidP="00E83F27">
      <w:pPr>
        <w:pStyle w:val="NO"/>
      </w:pPr>
      <w:r w:rsidRPr="00BC508A">
        <w:rPr>
          <w:rFonts w:eastAsia="Batang"/>
          <w:lang w:eastAsia="ja-JP"/>
        </w:rPr>
        <w:t>NOTE</w:t>
      </w:r>
      <w:r w:rsidRPr="007F2770">
        <w:t> </w:t>
      </w:r>
      <w:r>
        <w:rPr>
          <w:rFonts w:eastAsia="Batang"/>
          <w:lang w:eastAsia="ja-JP"/>
        </w:rPr>
        <w:t>2</w:t>
      </w:r>
      <w:r w:rsidRPr="00BC508A">
        <w:rPr>
          <w:rFonts w:eastAsia="Batang"/>
          <w:lang w:eastAsia="ja-JP"/>
        </w:rPr>
        <w:t>:</w:t>
      </w:r>
      <w:r w:rsidRPr="00BC508A">
        <w:rPr>
          <w:rFonts w:eastAsia="Batang"/>
          <w:lang w:eastAsia="ja-JP"/>
        </w:rPr>
        <w:tab/>
        <w:t xml:space="preserve">During the </w:t>
      </w:r>
      <w:r w:rsidRPr="00C62DCC">
        <w:rPr>
          <w:rFonts w:eastAsia="Batang"/>
          <w:lang w:eastAsia="ja-JP"/>
        </w:rPr>
        <w:t>initial registration for emergency services</w:t>
      </w:r>
      <w:r>
        <w:rPr>
          <w:rFonts w:eastAsia="Batang"/>
          <w:lang w:eastAsia="ja-JP"/>
        </w:rPr>
        <w:t xml:space="preserve"> </w:t>
      </w:r>
      <w:r w:rsidRPr="00C62DCC">
        <w:rPr>
          <w:rFonts w:eastAsia="Batang"/>
          <w:lang w:eastAsia="ja-JP"/>
        </w:rPr>
        <w:t>when the UE (with no USIM or invalid USIM) is in 5GMM-REGISTERED-INITIATED state, the UE has neither a valid 5G-GUTI nor a valid SUCI.</w:t>
      </w:r>
    </w:p>
    <w:p w14:paraId="167C6E3F" w14:textId="77777777" w:rsidR="00E83F27" w:rsidRPr="007F2770" w:rsidRDefault="00E83F27" w:rsidP="00E83F27">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E9E15CB" w14:textId="77777777" w:rsidR="00E83F27" w:rsidRPr="007F2770" w:rsidRDefault="00E83F27" w:rsidP="00E83F27">
      <w:r w:rsidRPr="007F2770">
        <w:t>If the UE is to be switched off, the UE shall try for a period of 5 seconds to send the DEREGISTRATION REQUEST message. During this period, the UE may be switched off as soon as the DEREGISTRATION REQUEST message has been sent.</w:t>
      </w:r>
    </w:p>
    <w:p w14:paraId="51B6DB58" w14:textId="77777777" w:rsidR="00E83F27" w:rsidRDefault="00E83F27" w:rsidP="00E83F27">
      <w:pPr>
        <w:snapToGrid w:val="0"/>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Pr>
          <w:lang w:eastAsia="zh-CN"/>
        </w:rPr>
        <w:t xml:space="preserve"> </w:t>
      </w:r>
      <w:r w:rsidRPr="00590AE9">
        <w:rPr>
          <w:lang w:eastAsia="zh-CN"/>
        </w:rPr>
        <w:t>the use of unavailability period is not due to NR satellite access discontin</w:t>
      </w:r>
      <w:r>
        <w:rPr>
          <w:rFonts w:hint="eastAsia"/>
          <w:lang w:eastAsia="zh-CN"/>
        </w:rPr>
        <w:t>u</w:t>
      </w:r>
      <w:r w:rsidRPr="00590AE9">
        <w:rPr>
          <w:lang w:eastAsia="zh-CN"/>
        </w:rPr>
        <w:t>ous coverage</w:t>
      </w:r>
      <w:r>
        <w:rPr>
          <w:lang w:eastAsia="zh-CN"/>
        </w:rPr>
        <w:t xml:space="preserve"> </w:t>
      </w:r>
      <w:r w:rsidRPr="008D6257">
        <w:rPr>
          <w:lang w:eastAsia="zh-CN"/>
        </w:rPr>
        <w:t>and</w:t>
      </w:r>
      <w:r w:rsidDel="008D6257">
        <w:rPr>
          <w:rFonts w:hint="eastAsia"/>
          <w:lang w:eastAsia="zh-CN"/>
        </w:rPr>
        <w:t xml:space="preserve"> </w:t>
      </w:r>
      <w:r w:rsidRPr="007F2770">
        <w:rPr>
          <w:lang w:eastAsia="zh-CN"/>
        </w:rPr>
        <w:t xml:space="preserve">the UE is unable to store its 5GMM and 5GSM contexts, </w:t>
      </w: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set the </w:t>
      </w:r>
      <w:r w:rsidRPr="00BC508A">
        <w:t>Unavailability type</w:t>
      </w:r>
      <w:r>
        <w:t xml:space="preserve"> to </w:t>
      </w:r>
      <w:r w:rsidRPr="007F2770">
        <w:t>"</w:t>
      </w:r>
      <w:r>
        <w:t>unavailability due to UE reasons</w:t>
      </w:r>
      <w:r w:rsidRPr="007F2770">
        <w:t>"</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6F09AD8F" w14:textId="351DB2B7" w:rsidR="00E83F27" w:rsidRDefault="00E83F27" w:rsidP="00E83F27">
      <w:pPr>
        <w:rPr>
          <w:ins w:id="18" w:author="Hui" w:date="2024-07-30T18:39:00Z"/>
        </w:rPr>
      </w:pPr>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F5DDCE0" w14:textId="6EF826FB" w:rsidR="00E83F27" w:rsidRPr="00E83F27" w:rsidRDefault="00E83F27" w:rsidP="00E83F27">
      <w:pPr>
        <w:rPr>
          <w:rFonts w:eastAsiaTheme="minorEastAsia"/>
          <w:lang w:eastAsia="zh-CN"/>
        </w:rPr>
      </w:pPr>
      <w:ins w:id="19" w:author="Hui" w:date="2024-07-30T18:39:00Z">
        <w:r>
          <w:rPr>
            <w:rFonts w:eastAsiaTheme="minorEastAsia"/>
            <w:lang w:eastAsia="zh-CN"/>
          </w:rPr>
          <w:t xml:space="preserve">The 5G-RG initiates the </w:t>
        </w:r>
        <w:r w:rsidRPr="00EA7261">
          <w:t>de-registration procedure</w:t>
        </w:r>
        <w:r>
          <w:t xml:space="preserve"> on behalf of the AUN3 de</w:t>
        </w:r>
      </w:ins>
      <w:ins w:id="20" w:author="Hui" w:date="2024-07-30T18:40:00Z">
        <w:r>
          <w:t xml:space="preserve">vice, </w:t>
        </w:r>
      </w:ins>
      <w:ins w:id="21" w:author="Hui" w:date="2024-07-30T18:42:00Z">
        <w:r>
          <w:t>u</w:t>
        </w:r>
        <w:r w:rsidRPr="00E83F27">
          <w:t xml:space="preserve">pon receiving the DEREGISTRATION </w:t>
        </w:r>
      </w:ins>
      <w:ins w:id="22" w:author="Hui" w:date="2024-07-30T18:43:00Z">
        <w:r w:rsidR="00E708E1">
          <w:t>ACCEPT</w:t>
        </w:r>
      </w:ins>
      <w:ins w:id="23" w:author="Hui" w:date="2024-07-30T18:42:00Z">
        <w:r w:rsidRPr="00E83F27">
          <w:t xml:space="preserve"> message</w:t>
        </w:r>
      </w:ins>
      <w:ins w:id="24" w:author="Hui" w:date="2024-07-30T18:43:00Z">
        <w:r w:rsidR="00E708E1">
          <w:t xml:space="preserve">, the 5G-RG </w:t>
        </w:r>
        <w:r w:rsidR="00E708E1" w:rsidRPr="008F01F8">
          <w:t>shall delete the contexts of the AUN3 device behind the 5G-RG</w:t>
        </w:r>
        <w:r w:rsidR="00E708E1">
          <w:t>.</w:t>
        </w:r>
      </w:ins>
    </w:p>
    <w:p w14:paraId="43E544D8" w14:textId="7BBECA6C" w:rsidR="00E83F27" w:rsidRPr="00E83F27" w:rsidDel="00E708E1" w:rsidRDefault="00E83F27" w:rsidP="00E83F27">
      <w:pPr>
        <w:rPr>
          <w:del w:id="25" w:author="Hui" w:date="2024-07-30T18:43:00Z"/>
        </w:rPr>
      </w:pPr>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79CFEE30" w14:textId="77777777" w:rsidR="00E83F27" w:rsidRPr="007F2770" w:rsidRDefault="00E83F27" w:rsidP="00E83F27">
      <w:pPr>
        <w:pStyle w:val="TH"/>
      </w:pPr>
      <w:r w:rsidRPr="007F2770">
        <w:object w:dxaOrig="9750" w:dyaOrig="4695" w14:anchorId="03D31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00pt" o:ole="">
            <v:imagedata r:id="rId13" o:title=""/>
          </v:shape>
          <o:OLEObject Type="Embed" ProgID="Visio.Drawing.11" ShapeID="_x0000_i1025" DrawAspect="Content" ObjectID="_1784978307" r:id="rId14"/>
        </w:object>
      </w:r>
    </w:p>
    <w:p w14:paraId="285BA3AD" w14:textId="628CB0CD" w:rsidR="00B022CB" w:rsidRPr="00E83F27" w:rsidRDefault="00E83F27" w:rsidP="00E83F27">
      <w:pPr>
        <w:pStyle w:val="TF"/>
      </w:pPr>
      <w:bookmarkStart w:id="26" w:name="_CRFigure5_5_2_2_1_1"/>
      <w:r w:rsidRPr="007F2770">
        <w:t>Figure </w:t>
      </w:r>
      <w:bookmarkEnd w:id="26"/>
      <w:r w:rsidRPr="007F2770">
        <w:t>5.5.2.</w:t>
      </w:r>
      <w:r w:rsidRPr="007F2770">
        <w:rPr>
          <w:rFonts w:hint="eastAsia"/>
        </w:rPr>
        <w:t>2</w:t>
      </w:r>
      <w:r w:rsidRPr="007F2770">
        <w:t>.1.</w:t>
      </w:r>
      <w:r w:rsidRPr="007F2770">
        <w:rPr>
          <w:rFonts w:hint="eastAsia"/>
        </w:rPr>
        <w:t>1</w:t>
      </w:r>
      <w:r w:rsidRPr="007F2770">
        <w:t>: UE-initiated de-registration procedure</w:t>
      </w:r>
      <w:bookmarkEnd w:id="17"/>
    </w:p>
    <w:p w14:paraId="5EA2E1A9" w14:textId="77777777" w:rsidR="00B022CB" w:rsidRDefault="00E14E04">
      <w:pPr>
        <w:pBdr>
          <w:top w:val="single" w:sz="4" w:space="0" w:color="auto"/>
          <w:left w:val="single" w:sz="4" w:space="4" w:color="auto"/>
          <w:bottom w:val="single" w:sz="4" w:space="1" w:color="auto"/>
          <w:right w:val="single" w:sz="4" w:space="4" w:color="auto"/>
        </w:pBdr>
        <w:jc w:val="center"/>
      </w:pPr>
      <w:bookmarkStart w:id="27" w:name="OLE_LINK1"/>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 xml:space="preserve">t Change * * * </w:t>
      </w:r>
    </w:p>
    <w:p w14:paraId="2D73338E" w14:textId="77777777" w:rsidR="004C51D5" w:rsidRPr="007F2770" w:rsidRDefault="004C51D5" w:rsidP="004C51D5">
      <w:pPr>
        <w:pStyle w:val="50"/>
      </w:pPr>
      <w:bookmarkStart w:id="28" w:name="_Toc20232702"/>
      <w:bookmarkStart w:id="29" w:name="_Toc27746804"/>
      <w:bookmarkStart w:id="30" w:name="_Toc36212986"/>
      <w:bookmarkStart w:id="31" w:name="_Toc36657163"/>
      <w:bookmarkStart w:id="32" w:name="_Toc45286827"/>
      <w:bookmarkStart w:id="33" w:name="_Toc51948096"/>
      <w:bookmarkStart w:id="34" w:name="_Toc51949188"/>
      <w:bookmarkStart w:id="35" w:name="_Toc171625004"/>
      <w:bookmarkStart w:id="36" w:name="_Hlk173255374"/>
      <w:bookmarkEnd w:id="2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8"/>
      <w:bookmarkEnd w:id="29"/>
      <w:bookmarkEnd w:id="30"/>
      <w:bookmarkEnd w:id="31"/>
      <w:bookmarkEnd w:id="32"/>
      <w:bookmarkEnd w:id="33"/>
      <w:bookmarkEnd w:id="34"/>
      <w:bookmarkEnd w:id="35"/>
    </w:p>
    <w:p w14:paraId="378DAB6C" w14:textId="77777777" w:rsidR="004C51D5" w:rsidRPr="007F2770" w:rsidRDefault="004C51D5" w:rsidP="004C51D5">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F62A19" w14:textId="77777777" w:rsidR="004C51D5" w:rsidRPr="007F2770" w:rsidRDefault="004C51D5" w:rsidP="004C51D5">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w:t>
      </w:r>
      <w:r w:rsidRPr="007F2770">
        <w:rPr>
          <w:rFonts w:eastAsia="PMingLiU"/>
        </w:rPr>
        <w:lastRenderedPageBreak/>
        <w:t>plane resource and user plane resources established on non-3GPP access the UE should re-establish the user plane resources over non-3GPP access</w:t>
      </w:r>
      <w:r w:rsidRPr="007F2770">
        <w:t>.</w:t>
      </w:r>
    </w:p>
    <w:p w14:paraId="0EB9CF16" w14:textId="77777777" w:rsidR="004C51D5" w:rsidRPr="007F2770" w:rsidRDefault="004C51D5" w:rsidP="004C51D5">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94A35D8" w14:textId="77777777" w:rsidR="004C51D5" w:rsidRPr="007F2770" w:rsidRDefault="004C51D5" w:rsidP="004C51D5">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F005171" w14:textId="77777777" w:rsidR="004C51D5" w:rsidRPr="007F2770" w:rsidRDefault="004C51D5" w:rsidP="004C51D5">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4A41622C" w14:textId="77777777" w:rsidR="004C51D5" w:rsidRPr="007F2770" w:rsidRDefault="004C51D5" w:rsidP="004C51D5">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601138" w14:textId="77777777" w:rsidR="004C51D5" w:rsidRPr="007F2770" w:rsidRDefault="004C51D5" w:rsidP="004C51D5">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5816604" w14:textId="77777777" w:rsidR="004C51D5" w:rsidRPr="007F2770" w:rsidRDefault="004C51D5" w:rsidP="004C51D5">
      <w:r w:rsidRPr="007F2770">
        <w:t>Upon receiving the DEREGISTRATION REQUEST message, if the DEREGISTRATION REQUEST message includes the rejected NSSAI, the UE takes the following actions based on the rejection cause in the rejected S-NSSAI(s):</w:t>
      </w:r>
    </w:p>
    <w:p w14:paraId="503364AB" w14:textId="77777777" w:rsidR="004C51D5" w:rsidRPr="007F2770" w:rsidRDefault="004C51D5" w:rsidP="004C51D5">
      <w:pPr>
        <w:pStyle w:val="B1"/>
      </w:pPr>
      <w:r w:rsidRPr="007F2770">
        <w:t>"S</w:t>
      </w:r>
      <w:r w:rsidRPr="007F2770">
        <w:rPr>
          <w:rFonts w:hint="eastAsia"/>
        </w:rPr>
        <w:t>-NSSAI</w:t>
      </w:r>
      <w:r w:rsidRPr="007F2770">
        <w:t xml:space="preserve"> not available in the current PLMN or SNPN"</w:t>
      </w:r>
    </w:p>
    <w:p w14:paraId="5EA9DD52" w14:textId="77777777" w:rsidR="004C51D5" w:rsidRPr="007F2770" w:rsidRDefault="004C51D5" w:rsidP="004C51D5">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 xml:space="preserve">if the UE does not support access to an SNPN using credentials from a credentials holder and equivalent SNPNs, the selected entry of the "list of subscriber data" is </w:t>
      </w:r>
      <w:r w:rsidRPr="008E384C">
        <w:lastRenderedPageBreak/>
        <w:t>updated, if the UE supports access to an SNPN using credentials from a credentials holder, equivalent SNPNs or both</w:t>
      </w:r>
      <w:r>
        <w:t xml:space="preserve"> </w:t>
      </w:r>
      <w:r w:rsidRPr="007F2770">
        <w:t>or the rejected S-NSSAI(s) are removed as described in subclause 4.6.2.2.</w:t>
      </w:r>
    </w:p>
    <w:p w14:paraId="359C6D87" w14:textId="77777777" w:rsidR="004C51D5" w:rsidRPr="007F2770" w:rsidRDefault="004C51D5" w:rsidP="004C51D5">
      <w:pPr>
        <w:pStyle w:val="B1"/>
      </w:pPr>
      <w:r w:rsidRPr="007F2770">
        <w:t>"S</w:t>
      </w:r>
      <w:r w:rsidRPr="007F2770">
        <w:rPr>
          <w:rFonts w:hint="eastAsia"/>
        </w:rPr>
        <w:t>-NSSAI</w:t>
      </w:r>
      <w:r w:rsidRPr="007F2770">
        <w:t xml:space="preserve"> not available in the current registration area"</w:t>
      </w:r>
    </w:p>
    <w:p w14:paraId="4D22AC9C" w14:textId="77777777" w:rsidR="004C51D5" w:rsidRPr="007F2770" w:rsidRDefault="004C51D5" w:rsidP="004C51D5">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644AAF9" w14:textId="77777777" w:rsidR="004C51D5" w:rsidRPr="007F2770" w:rsidRDefault="004C51D5" w:rsidP="004C51D5">
      <w:pPr>
        <w:pStyle w:val="B1"/>
      </w:pPr>
      <w:r w:rsidRPr="007F2770">
        <w:t>"S-NSSAI not available due to the failed or revoked network slice-specific authentication and authorization"</w:t>
      </w:r>
    </w:p>
    <w:p w14:paraId="535FE52D" w14:textId="77777777" w:rsidR="004C51D5" w:rsidRPr="007F2770" w:rsidRDefault="004C51D5" w:rsidP="004C51D5">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0E7DD92" w14:textId="77777777" w:rsidR="004C51D5" w:rsidRPr="007F2770" w:rsidRDefault="004C51D5" w:rsidP="004C51D5">
      <w:pPr>
        <w:pStyle w:val="B1"/>
      </w:pPr>
      <w:r w:rsidRPr="007F2770">
        <w:t>"S-NSSAI not available due to maximum number of UEs reached"</w:t>
      </w:r>
    </w:p>
    <w:p w14:paraId="7A2BE4EE" w14:textId="77777777" w:rsidR="004C51D5" w:rsidRPr="007F2770" w:rsidRDefault="004C51D5" w:rsidP="004C51D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FA75D3" w14:textId="77777777" w:rsidR="004C51D5" w:rsidRPr="007F2770" w:rsidRDefault="004C51D5" w:rsidP="004C51D5">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386E0C4" w14:textId="77777777" w:rsidR="004C51D5" w:rsidRPr="007F2770" w:rsidRDefault="004C51D5" w:rsidP="004C51D5">
      <w:pPr>
        <w:pStyle w:val="B1"/>
      </w:pPr>
      <w:r w:rsidRPr="007F2770">
        <w:tab/>
        <w:t>If there is one or more S-NSSAIs in the rejected NSSAI with the rejection cause "S-NSSAI not available due to maximum number of UEs reached", then for each S-NSSAI, the UE shall behave as follows:</w:t>
      </w:r>
    </w:p>
    <w:p w14:paraId="08699321" w14:textId="77777777" w:rsidR="004C51D5" w:rsidRPr="007F2770" w:rsidRDefault="004C51D5" w:rsidP="004C51D5">
      <w:pPr>
        <w:pStyle w:val="B2"/>
      </w:pPr>
      <w:r w:rsidRPr="007F2770">
        <w:t>a)</w:t>
      </w:r>
      <w:r w:rsidRPr="007F2770">
        <w:tab/>
        <w:t>stop the timer T3526 associated with the S-NSSAI, if running;</w:t>
      </w:r>
    </w:p>
    <w:p w14:paraId="553E0263" w14:textId="77777777" w:rsidR="004C51D5" w:rsidRPr="007F2770" w:rsidRDefault="004C51D5" w:rsidP="004C51D5">
      <w:pPr>
        <w:pStyle w:val="B2"/>
      </w:pPr>
      <w:r w:rsidRPr="007F2770">
        <w:t>b)</w:t>
      </w:r>
      <w:r w:rsidRPr="007F2770">
        <w:tab/>
        <w:t>start the timer T3526 with:</w:t>
      </w:r>
    </w:p>
    <w:p w14:paraId="46EE644C" w14:textId="77777777" w:rsidR="004C51D5" w:rsidRPr="007F2770" w:rsidRDefault="004C51D5" w:rsidP="004C51D5">
      <w:pPr>
        <w:pStyle w:val="B3"/>
      </w:pPr>
      <w:r w:rsidRPr="007F2770">
        <w:t>1)</w:t>
      </w:r>
      <w:r w:rsidRPr="007F2770">
        <w:tab/>
        <w:t>the back-off timer value received along with the S-NSSAI, if a back-off timer value is received along with the S-NSSAI that is neither zero nor deactivated; or</w:t>
      </w:r>
    </w:p>
    <w:p w14:paraId="428A8EFA" w14:textId="77777777" w:rsidR="004C51D5" w:rsidRPr="007F2770" w:rsidRDefault="004C51D5" w:rsidP="004C51D5">
      <w:pPr>
        <w:pStyle w:val="B3"/>
      </w:pPr>
      <w:r w:rsidRPr="007F2770">
        <w:t>2)</w:t>
      </w:r>
      <w:r w:rsidRPr="007F2770">
        <w:tab/>
        <w:t>an implementation specific back-off timer value, if no back-off timer value is received along with the S-NSSAI; and</w:t>
      </w:r>
    </w:p>
    <w:p w14:paraId="589BDEB7" w14:textId="77777777" w:rsidR="004C51D5" w:rsidRPr="007F2770" w:rsidRDefault="004C51D5" w:rsidP="004C51D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EBC00C6" w14:textId="77777777" w:rsidR="004C51D5" w:rsidRPr="007F2770" w:rsidRDefault="004C51D5" w:rsidP="004C51D5">
      <w:r w:rsidRPr="007F2770">
        <w:t>Upon sending a DEREGISTRATION ACCEPT message, the UE shall delete the rejected NSSAI as specified in subclause 4.6.2.2.</w:t>
      </w:r>
    </w:p>
    <w:p w14:paraId="3D769428" w14:textId="77777777" w:rsidR="004C51D5" w:rsidRPr="007F2770" w:rsidRDefault="004C51D5" w:rsidP="004C51D5">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91E8F7C" w14:textId="77777777" w:rsidR="004C51D5" w:rsidRPr="007F2770" w:rsidRDefault="004C51D5" w:rsidP="004C51D5">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473506D" w14:textId="77777777" w:rsidR="004C51D5" w:rsidRDefault="004C51D5" w:rsidP="004C51D5">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6E15146" w14:textId="3BDA69A1" w:rsidR="004C51D5" w:rsidRPr="007F2770" w:rsidRDefault="004C51D5" w:rsidP="004C51D5">
      <w:bookmarkStart w:id="37" w:name="OLE_LINK13"/>
      <w:r w:rsidRPr="00F62EA5">
        <w:lastRenderedPageBreak/>
        <w:t xml:space="preserve">Upon receiving the DEREGISTRATION REQUEST message, </w:t>
      </w:r>
      <w:r w:rsidRPr="008F01F8">
        <w:t>the 5G-RG shall delete the contexts of the AUN3 devices behind the 5G-RG,</w:t>
      </w:r>
      <w:r>
        <w:rPr>
          <w:lang w:val="en-US"/>
        </w:rPr>
        <w:t xml:space="preserve"> if any</w:t>
      </w:r>
      <w:r>
        <w:t>.</w:t>
      </w:r>
      <w:ins w:id="38" w:author="Hui" w:date="2024-07-30T19:03:00Z">
        <w:r>
          <w:t xml:space="preserve"> If the access type indicates </w:t>
        </w:r>
      </w:ins>
      <w:ins w:id="39" w:author="Hui" w:date="2024-07-30T19:04:00Z">
        <w:r w:rsidRPr="007F2770">
          <w:t>"</w:t>
        </w:r>
        <w:r>
          <w:t>non-3GPP access</w:t>
        </w:r>
        <w:r w:rsidRPr="007F2770">
          <w:t>"</w:t>
        </w:r>
        <w:r>
          <w:t>, t</w:t>
        </w:r>
      </w:ins>
      <w:ins w:id="40" w:author="Hui" w:date="2024-07-30T19:03:00Z">
        <w:r>
          <w:t xml:space="preserve">he 5G-RG </w:t>
        </w:r>
      </w:ins>
      <w:ins w:id="41" w:author="Hui" w:date="2024-07-30T19:04:00Z">
        <w:r>
          <w:t>shall</w:t>
        </w:r>
      </w:ins>
      <w:ins w:id="42" w:author="Hui" w:date="2024-07-30T19:03:00Z">
        <w:r w:rsidRPr="004C51D5">
          <w:t xml:space="preserve"> interpret access type</w:t>
        </w:r>
      </w:ins>
      <w:ins w:id="43" w:author="Hui" w:date="2024-07-30T19:04:00Z">
        <w:r w:rsidR="008F577B">
          <w:t xml:space="preserve"> </w:t>
        </w:r>
      </w:ins>
      <w:ins w:id="44" w:author="Hui" w:date="2024-07-30T19:03:00Z">
        <w:r w:rsidRPr="004C51D5">
          <w:t>as wireline access</w:t>
        </w:r>
      </w:ins>
      <w:ins w:id="45" w:author="Hui" w:date="2024-07-30T19:04:00Z">
        <w:r w:rsidR="008F577B">
          <w:t>.</w:t>
        </w:r>
      </w:ins>
    </w:p>
    <w:bookmarkEnd w:id="37"/>
    <w:p w14:paraId="0CF79EA8" w14:textId="77777777" w:rsidR="004C51D5" w:rsidRPr="007F2770" w:rsidRDefault="004C51D5" w:rsidP="004C51D5">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128E5DAA" w14:textId="77777777" w:rsidR="004C51D5" w:rsidRPr="007F2770" w:rsidRDefault="004C51D5" w:rsidP="004C51D5">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AABF2EF" w14:textId="77777777" w:rsidR="004C51D5" w:rsidRPr="007F2770" w:rsidRDefault="004C51D5" w:rsidP="004C51D5">
      <w:pPr>
        <w:pStyle w:val="B1"/>
      </w:pPr>
      <w:r w:rsidRPr="007F2770">
        <w:t>#3</w:t>
      </w:r>
      <w:r w:rsidRPr="007F2770">
        <w:tab/>
        <w:t>(Illegal UE);</w:t>
      </w:r>
    </w:p>
    <w:p w14:paraId="3193B329" w14:textId="77777777" w:rsidR="004C51D5" w:rsidRPr="007F2770" w:rsidRDefault="004C51D5" w:rsidP="004C51D5">
      <w:pPr>
        <w:pStyle w:val="B1"/>
      </w:pPr>
      <w:r w:rsidRPr="007F2770">
        <w:t>#6</w:t>
      </w:r>
      <w:r w:rsidRPr="007F2770">
        <w:tab/>
        <w:t>(Illegal ME)</w:t>
      </w:r>
    </w:p>
    <w:p w14:paraId="0A4CFAF3" w14:textId="77777777" w:rsidR="004C51D5" w:rsidRPr="007F2770" w:rsidRDefault="004C51D5" w:rsidP="004C51D5">
      <w:pPr>
        <w:pStyle w:val="B1"/>
      </w:pPr>
      <w:r w:rsidRPr="007F2770">
        <w:tab/>
        <w:t>The UE shall set the 5GS update status to 5U3 ROAMING NOT ALLOWED (and shall store it according to subclause 5.1.3.2.2) and shall delete any 5G-GUTI, last visited registered TAI, TAI list and ngKSI.</w:t>
      </w:r>
    </w:p>
    <w:p w14:paraId="4643E197" w14:textId="77777777" w:rsidR="004C51D5" w:rsidRPr="007F2770" w:rsidRDefault="004C51D5" w:rsidP="004C51D5">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532493B" w14:textId="77777777" w:rsidR="004C51D5" w:rsidRPr="007F2770" w:rsidRDefault="004C51D5" w:rsidP="004C51D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5301B12" w14:textId="77777777" w:rsidR="004C51D5" w:rsidRPr="007F2770" w:rsidRDefault="004C51D5" w:rsidP="004C51D5">
      <w:pPr>
        <w:pStyle w:val="B1"/>
      </w:pPr>
      <w:r w:rsidRPr="007F2770">
        <w:tab/>
        <w:t>If the UE is not registered for onboarding services in SNPN, the UE shall delete the list of equivalent PLMNs (if any) or the list of equivalent SNPNs (if any), and shall enter the state 5GMM-DEREGISTERED.NO-SUPI.</w:t>
      </w:r>
    </w:p>
    <w:p w14:paraId="018B7C0D"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F22B186" w14:textId="77777777" w:rsidR="004C51D5" w:rsidRPr="007F2770" w:rsidRDefault="004C51D5" w:rsidP="004C51D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5101415D" w14:textId="77777777" w:rsidR="004C51D5" w:rsidRPr="007F2770" w:rsidRDefault="004C51D5" w:rsidP="004C51D5">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835705E" w14:textId="77777777" w:rsidR="004C51D5" w:rsidRPr="007F2770" w:rsidRDefault="004C51D5" w:rsidP="004C51D5">
      <w:pPr>
        <w:pStyle w:val="B1"/>
      </w:pPr>
      <w:r w:rsidRPr="007F2770">
        <w:t>#7</w:t>
      </w:r>
      <w:r w:rsidRPr="007F2770">
        <w:rPr>
          <w:rFonts w:hint="eastAsia"/>
          <w:lang w:eastAsia="ko-KR"/>
        </w:rPr>
        <w:tab/>
      </w:r>
      <w:r w:rsidRPr="007F2770">
        <w:t>(5GS services not allowed).</w:t>
      </w:r>
    </w:p>
    <w:p w14:paraId="752488FB" w14:textId="77777777" w:rsidR="004C51D5" w:rsidRPr="007F2770" w:rsidRDefault="004C51D5" w:rsidP="004C51D5">
      <w:pPr>
        <w:pStyle w:val="B1"/>
      </w:pPr>
      <w:r w:rsidRPr="007F2770">
        <w:tab/>
        <w:t>The UE shall set the 5GS update status to 5U3 ROAMING NOT ALLOWED (and shall store it according to subclause 5.1.3.2.2) and shall delete any 5G-GUTI, last visited registered TAI, TAI list and ngKSI.</w:t>
      </w:r>
    </w:p>
    <w:p w14:paraId="15A8064A" w14:textId="77777777" w:rsidR="004C51D5" w:rsidRPr="007F2770" w:rsidRDefault="004C51D5" w:rsidP="004C51D5">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A05F728" w14:textId="77777777" w:rsidR="004C51D5" w:rsidRPr="007F2770" w:rsidRDefault="004C51D5" w:rsidP="004C51D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w:t>
      </w:r>
      <w:r w:rsidRPr="007F2770">
        <w:lastRenderedPageBreak/>
        <w:t xml:space="preserve">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1E7B52B" w14:textId="77777777" w:rsidR="004C51D5" w:rsidRPr="007F2770" w:rsidRDefault="004C51D5" w:rsidP="004C51D5">
      <w:pPr>
        <w:pStyle w:val="B1"/>
      </w:pPr>
      <w:r w:rsidRPr="007F2770">
        <w:tab/>
        <w:t>If the UE is not registered for onboarding services in SNPN, the UE shall enter the state 5GMM-DEREGISTERED.NO-SUPI.</w:t>
      </w:r>
    </w:p>
    <w:p w14:paraId="311DDADC" w14:textId="77777777" w:rsidR="004C51D5" w:rsidRPr="007F2770" w:rsidRDefault="004C51D5" w:rsidP="004C51D5">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6161F227" w14:textId="77777777" w:rsidR="004C51D5" w:rsidRPr="007F2770" w:rsidRDefault="004C51D5" w:rsidP="004C51D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593B6E9" w14:textId="77777777" w:rsidR="004C51D5" w:rsidRPr="007F2770" w:rsidRDefault="004C51D5" w:rsidP="004C51D5">
      <w:pPr>
        <w:pStyle w:val="B1"/>
      </w:pPr>
      <w:r w:rsidRPr="007F2770">
        <w:tab/>
        <w:t>If the UE also supports the registration procedure over the other access, the UE shall in addition handle 5GMM parameters and 5GMM state for this access, as described for this 5GMM cause value.</w:t>
      </w:r>
    </w:p>
    <w:p w14:paraId="0EDCBBF9" w14:textId="77777777" w:rsidR="004C51D5" w:rsidRPr="007F2770" w:rsidRDefault="004C51D5" w:rsidP="004C51D5">
      <w:pPr>
        <w:pStyle w:val="B1"/>
      </w:pPr>
      <w:r w:rsidRPr="007F2770">
        <w:t>#11</w:t>
      </w:r>
      <w:r w:rsidRPr="007F2770">
        <w:tab/>
        <w:t>(PLMN not allowed).</w:t>
      </w:r>
    </w:p>
    <w:p w14:paraId="45240331" w14:textId="77777777" w:rsidR="004C51D5" w:rsidRPr="007F2770" w:rsidRDefault="004C51D5" w:rsidP="004C51D5">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19B506F" w14:textId="77777777" w:rsidR="004C51D5" w:rsidRPr="007F2770" w:rsidRDefault="004C51D5" w:rsidP="004C51D5">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E697FCE" w14:textId="77777777" w:rsidR="004C51D5" w:rsidRPr="007F2770" w:rsidRDefault="004C51D5" w:rsidP="004C51D5">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0058AE46" w14:textId="77777777" w:rsidR="004C51D5" w:rsidRPr="007F2770" w:rsidRDefault="004C51D5" w:rsidP="004C51D5">
      <w:pPr>
        <w:pStyle w:val="B1"/>
      </w:pPr>
      <w:r w:rsidRPr="007F2770">
        <w:tab/>
        <w:t>For 3GPP access the UE shall perform a PLMN selection according to 3GPP TS 23.122 [5], and for non-3GPP access the UE shall perform network selection as defined in 3GPP TS 24.502 [18].</w:t>
      </w:r>
    </w:p>
    <w:p w14:paraId="65225BE4"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22C16F6" w14:textId="77777777" w:rsidR="004C51D5" w:rsidRPr="007F2770" w:rsidRDefault="004C51D5" w:rsidP="004C51D5">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079E17E" w14:textId="77777777" w:rsidR="004C51D5" w:rsidRPr="007F2770" w:rsidRDefault="004C51D5" w:rsidP="004C51D5">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ECC57A4" w14:textId="77777777" w:rsidR="004C51D5" w:rsidRPr="007F2770" w:rsidRDefault="004C51D5" w:rsidP="004C51D5">
      <w:pPr>
        <w:pStyle w:val="B1"/>
      </w:pPr>
      <w:r w:rsidRPr="007F2770">
        <w:t>#12</w:t>
      </w:r>
      <w:r w:rsidRPr="007F2770">
        <w:tab/>
        <w:t>(Tracking area not allowed).</w:t>
      </w:r>
    </w:p>
    <w:p w14:paraId="004B299D" w14:textId="77777777" w:rsidR="004C51D5" w:rsidRPr="007F2770" w:rsidRDefault="004C51D5" w:rsidP="004C51D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E882966" w14:textId="77777777" w:rsidR="004C51D5" w:rsidRPr="007F2770" w:rsidRDefault="004C51D5" w:rsidP="004C51D5">
      <w:pPr>
        <w:pStyle w:val="B1"/>
      </w:pPr>
      <w:r w:rsidRPr="007F2770">
        <w:tab/>
        <w:t xml:space="preserve">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w:t>
      </w:r>
      <w:r w:rsidRPr="007F2770">
        <w:lastRenderedPageBreak/>
        <w:t>provision of service". Otherwise, the UE shall store the current TAI in the list of "5GS forbidden tracking areas for regional provision of service" for the current SNPN and the selected entry of the "list of subscriber data" or the selected PLMN subscription.</w:t>
      </w:r>
    </w:p>
    <w:p w14:paraId="28A92532"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C04A9AE" w14:textId="77777777" w:rsidR="004C51D5" w:rsidRPr="007F2770" w:rsidRDefault="004C51D5" w:rsidP="004C51D5">
      <w:pPr>
        <w:pStyle w:val="B1"/>
      </w:pPr>
      <w:r w:rsidRPr="007F2770">
        <w:t>#13</w:t>
      </w:r>
      <w:r w:rsidRPr="007F2770">
        <w:tab/>
        <w:t>(Roaming not allowed in this tracking area).</w:t>
      </w:r>
    </w:p>
    <w:p w14:paraId="59EE7318" w14:textId="77777777" w:rsidR="004C51D5" w:rsidRPr="007F2770" w:rsidRDefault="004C51D5" w:rsidP="004C51D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2BC2355D" w14:textId="77777777" w:rsidR="004C51D5" w:rsidRPr="007F2770" w:rsidRDefault="004C51D5" w:rsidP="004C51D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5485FBDD" w14:textId="77777777" w:rsidR="004C51D5" w:rsidRPr="007F2770" w:rsidRDefault="004C51D5" w:rsidP="004C51D5">
      <w:pPr>
        <w:pStyle w:val="B1"/>
      </w:pPr>
      <w:r w:rsidRPr="007F2770">
        <w:tab/>
        <w:t>For 3GPP access the UE shall perform a PLMN selection or SNPN selection according to 3GPP TS 23.122 [5], and for non-3GPP access the UE shall perform network selection as defined in 3GPP TS 24.502 [18].</w:t>
      </w:r>
    </w:p>
    <w:p w14:paraId="331C2746"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1B8809" w14:textId="77777777" w:rsidR="004C51D5" w:rsidRPr="007F2770" w:rsidRDefault="004C51D5" w:rsidP="004C51D5">
      <w:pPr>
        <w:pStyle w:val="B1"/>
      </w:pPr>
      <w:r w:rsidRPr="007F2770">
        <w:t>#15</w:t>
      </w:r>
      <w:r w:rsidRPr="007F2770">
        <w:tab/>
        <w:t>(No suitable cells in tracking area).</w:t>
      </w:r>
    </w:p>
    <w:p w14:paraId="6D3EB8C7" w14:textId="77777777" w:rsidR="004C51D5" w:rsidRPr="007F2770" w:rsidRDefault="004C51D5" w:rsidP="004C51D5">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A439FA2" w14:textId="77777777" w:rsidR="004C51D5" w:rsidRPr="007F2770" w:rsidRDefault="004C51D5" w:rsidP="004C51D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F4FCEB6" w14:textId="77777777" w:rsidR="004C51D5" w:rsidRPr="007F2770" w:rsidRDefault="004C51D5" w:rsidP="004C51D5">
      <w:pPr>
        <w:pStyle w:val="B1"/>
      </w:pPr>
      <w:r w:rsidRPr="007F2770">
        <w:tab/>
        <w:t>The UE shall search for a suitable cell in another tracking area according to 3GPP TS 38.304 [28] or 3GPP TS 36.304 [25C].</w:t>
      </w:r>
    </w:p>
    <w:p w14:paraId="23B9F330"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FB32E76" w14:textId="77777777" w:rsidR="004C51D5" w:rsidRPr="007F2770" w:rsidRDefault="004C51D5" w:rsidP="004C51D5">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80A3D49" w14:textId="77777777" w:rsidR="004C51D5" w:rsidRPr="007F2770" w:rsidRDefault="004C51D5" w:rsidP="004C51D5">
      <w:pPr>
        <w:pStyle w:val="B1"/>
      </w:pPr>
      <w:r w:rsidRPr="007F2770">
        <w:t>#22</w:t>
      </w:r>
      <w:r w:rsidRPr="007F2770">
        <w:tab/>
        <w:t>(Congestion).</w:t>
      </w:r>
    </w:p>
    <w:p w14:paraId="0BDDD9E3" w14:textId="77777777" w:rsidR="004C51D5" w:rsidRPr="007F2770" w:rsidRDefault="004C51D5" w:rsidP="004C51D5">
      <w:pPr>
        <w:pStyle w:val="B1"/>
      </w:pPr>
      <w:r w:rsidRPr="007F2770">
        <w:lastRenderedPageBreak/>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FC8E10" w14:textId="77777777" w:rsidR="004C51D5" w:rsidRPr="007F2770" w:rsidRDefault="004C51D5" w:rsidP="004C51D5">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BE2E948" w14:textId="77777777" w:rsidR="004C51D5" w:rsidRPr="007F2770" w:rsidRDefault="004C51D5" w:rsidP="004C51D5">
      <w:pPr>
        <w:pStyle w:val="B1"/>
      </w:pPr>
      <w:r w:rsidRPr="007F2770">
        <w:tab/>
        <w:t>The UE shall start timer T3346 with the value provided in the T3346 value IE.</w:t>
      </w:r>
    </w:p>
    <w:p w14:paraId="7B1C5774"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0953F75A" w14:textId="77777777" w:rsidR="004C51D5" w:rsidRPr="007F2770" w:rsidRDefault="004C51D5" w:rsidP="004C51D5">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544F50F" w14:textId="77777777" w:rsidR="004C51D5" w:rsidRPr="007F2770" w:rsidRDefault="004C51D5" w:rsidP="004C51D5">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17A3795" w14:textId="77777777" w:rsidR="004C51D5" w:rsidRPr="007F2770" w:rsidRDefault="004C51D5" w:rsidP="004C51D5">
      <w:pPr>
        <w:pStyle w:val="B1"/>
        <w:rPr>
          <w:lang w:eastAsia="ko-KR"/>
        </w:rPr>
      </w:pPr>
      <w:r w:rsidRPr="007F2770">
        <w:tab/>
        <w:t>The UE shall disable the N1 mode capability for both 3GPP access and non-3GPP access (see subclause 4.9).</w:t>
      </w:r>
    </w:p>
    <w:p w14:paraId="78B34823" w14:textId="77777777" w:rsidR="004C51D5"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0E34E0B" w14:textId="77777777" w:rsidR="004C51D5" w:rsidRDefault="004C51D5" w:rsidP="004C51D5">
      <w:pPr>
        <w:pStyle w:val="B1"/>
      </w:pPr>
      <w:r w:rsidRPr="00351C02">
        <w:t>#</w:t>
      </w:r>
      <w:r>
        <w:rPr>
          <w:lang w:val="en-US"/>
        </w:rPr>
        <w:t>36</w:t>
      </w:r>
      <w:r w:rsidRPr="00351C02">
        <w:tab/>
        <w:t>(</w:t>
      </w:r>
      <w:r w:rsidRPr="00F368EE">
        <w:t>IAB-node operation not authorized</w:t>
      </w:r>
      <w:r w:rsidRPr="00351C02">
        <w:t>).</w:t>
      </w:r>
    </w:p>
    <w:p w14:paraId="7B35C20D" w14:textId="77777777" w:rsidR="004C51D5" w:rsidRPr="007F2770" w:rsidRDefault="004C51D5" w:rsidP="004C51D5">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862668E" w14:textId="77777777" w:rsidR="004C51D5" w:rsidRDefault="004C51D5" w:rsidP="004C51D5">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2053CE9" w14:textId="77777777" w:rsidR="004C51D5" w:rsidRPr="0070353D" w:rsidRDefault="004C51D5" w:rsidP="004C51D5">
      <w:pPr>
        <w:pStyle w:val="B1"/>
      </w:pPr>
      <w:r w:rsidRPr="0070353D">
        <w:tab/>
        <w:t>If:</w:t>
      </w:r>
    </w:p>
    <w:p w14:paraId="2DFEA2FE" w14:textId="77777777" w:rsidR="004C51D5" w:rsidRDefault="004C51D5" w:rsidP="004C51D5">
      <w:pPr>
        <w:pStyle w:val="B2"/>
      </w:pPr>
      <w:r>
        <w:rPr>
          <w:lang w:val="en-US"/>
        </w:rPr>
        <w:t>1)</w:t>
      </w:r>
      <w:r>
        <w:rPr>
          <w:lang w:val="en-US"/>
        </w:rPr>
        <w:tab/>
      </w:r>
      <w:r>
        <w:t xml:space="preserve">the UE is not operating in SNPN access operation mode, </w:t>
      </w:r>
    </w:p>
    <w:p w14:paraId="1CBFB6C7" w14:textId="77777777" w:rsidR="004C51D5" w:rsidRPr="002C3D80" w:rsidRDefault="004C51D5" w:rsidP="004C51D5">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01D3B53B" w14:textId="77777777" w:rsidR="004C51D5" w:rsidRPr="002C3D80" w:rsidRDefault="004C51D5" w:rsidP="004C51D5">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31DC501B" w14:textId="77777777" w:rsidR="004C51D5" w:rsidRPr="002C3D80" w:rsidRDefault="004C51D5" w:rsidP="004C51D5">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6BF9F413" w14:textId="77777777" w:rsidR="004C51D5" w:rsidRPr="007F2770" w:rsidRDefault="004C51D5" w:rsidP="004C51D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F156CB1" w14:textId="77777777" w:rsidR="004C51D5" w:rsidRPr="007F2770" w:rsidRDefault="004C51D5" w:rsidP="004C51D5">
      <w:pPr>
        <w:pStyle w:val="B1"/>
      </w:pPr>
      <w:r w:rsidRPr="007F2770">
        <w:t>#62</w:t>
      </w:r>
      <w:r w:rsidRPr="007F2770">
        <w:tab/>
        <w:t>(No network slices available).</w:t>
      </w:r>
    </w:p>
    <w:p w14:paraId="23F7C2CE" w14:textId="77777777" w:rsidR="004C51D5" w:rsidRPr="007F2770" w:rsidRDefault="004C51D5" w:rsidP="004C51D5">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2F92017" w14:textId="77777777" w:rsidR="004C51D5" w:rsidRPr="007F2770" w:rsidRDefault="004C51D5" w:rsidP="004C51D5">
      <w:pPr>
        <w:pStyle w:val="B1"/>
        <w:rPr>
          <w:rFonts w:eastAsia="Malgun Gothic"/>
          <w:lang w:val="en-US" w:eastAsia="ko-KR"/>
        </w:rPr>
      </w:pPr>
      <w:r w:rsidRPr="007F2770">
        <w:rPr>
          <w:rFonts w:eastAsia="Malgun Gothic"/>
          <w:lang w:val="en-US" w:eastAsia="ko-KR"/>
        </w:rPr>
        <w:lastRenderedPageBreak/>
        <w:tab/>
        <w:t>The UE receiving the rejected NSSAI in the DEREGISTRATION REQUEST message takes the following actions based on the rejection cause in the rejected S-NSSAI(s):</w:t>
      </w:r>
    </w:p>
    <w:p w14:paraId="5A510897" w14:textId="77777777" w:rsidR="004C51D5" w:rsidRPr="007F2770" w:rsidRDefault="004C51D5" w:rsidP="004C51D5">
      <w:pPr>
        <w:pStyle w:val="B2"/>
      </w:pPr>
      <w:r w:rsidRPr="007F2770">
        <w:rPr>
          <w:rFonts w:eastAsia="Malgun Gothic"/>
          <w:lang w:val="en-US" w:eastAsia="ko-KR"/>
        </w:rPr>
        <w:tab/>
      </w:r>
      <w:r w:rsidRPr="007F2770">
        <w:t>"S-NSSAI not available in the current PLMN or SNPN"</w:t>
      </w:r>
    </w:p>
    <w:p w14:paraId="71C37AF8" w14:textId="77777777" w:rsidR="004C51D5" w:rsidRPr="007F2770" w:rsidRDefault="004C51D5" w:rsidP="004C51D5">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3516E6E" w14:textId="77777777" w:rsidR="004C51D5" w:rsidRPr="007F2770" w:rsidRDefault="004C51D5" w:rsidP="004C51D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606795C" w14:textId="77777777" w:rsidR="004C51D5" w:rsidRPr="007F2770" w:rsidRDefault="004C51D5" w:rsidP="004C51D5">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A7A98" w14:textId="77777777" w:rsidR="004C51D5" w:rsidRPr="007F2770" w:rsidRDefault="004C51D5" w:rsidP="004C51D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CEDC73A" w14:textId="77777777" w:rsidR="004C51D5" w:rsidRPr="007F2770" w:rsidRDefault="004C51D5" w:rsidP="004C51D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900C3C8" w14:textId="77777777" w:rsidR="004C51D5" w:rsidRPr="007F2770" w:rsidRDefault="004C51D5" w:rsidP="004C51D5">
      <w:pPr>
        <w:pStyle w:val="B2"/>
        <w:rPr>
          <w:lang w:eastAsia="x-none"/>
        </w:rPr>
      </w:pPr>
      <w:r w:rsidRPr="007F2770">
        <w:rPr>
          <w:rFonts w:eastAsia="Malgun Gothic"/>
          <w:lang w:val="en-US" w:eastAsia="ko-KR"/>
        </w:rPr>
        <w:tab/>
      </w:r>
      <w:r w:rsidRPr="007F2770">
        <w:t>"S-NSSAI not available due to maximum number of UEs reached"</w:t>
      </w:r>
    </w:p>
    <w:p w14:paraId="7D637C9C" w14:textId="77777777" w:rsidR="004C51D5" w:rsidRPr="007F2770" w:rsidRDefault="004C51D5" w:rsidP="004C51D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B06C46" w14:textId="77777777" w:rsidR="004C51D5" w:rsidRPr="007F2770" w:rsidRDefault="004C51D5" w:rsidP="004C51D5">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36A028" w14:textId="77777777" w:rsidR="004C51D5" w:rsidRPr="007F2770" w:rsidRDefault="004C51D5" w:rsidP="004C51D5">
      <w:pPr>
        <w:pStyle w:val="B1"/>
      </w:pPr>
      <w:r w:rsidRPr="007F2770">
        <w:tab/>
        <w:t>If there is one or more S-NSSAIs in the rejected NSSAI with the rejection cause "S-NSSAI not available due to maximum number of UEs reached", then for each S-NSSAI, the UE shall behave as follows:</w:t>
      </w:r>
    </w:p>
    <w:p w14:paraId="15AAF992" w14:textId="77777777" w:rsidR="004C51D5" w:rsidRPr="007F2770" w:rsidRDefault="004C51D5" w:rsidP="004C51D5">
      <w:pPr>
        <w:pStyle w:val="B2"/>
        <w:ind w:hanging="283"/>
      </w:pPr>
      <w:r w:rsidRPr="007F2770">
        <w:t>a)</w:t>
      </w:r>
      <w:r w:rsidRPr="007F2770">
        <w:tab/>
        <w:t>stop the timer T3526 associated with the S-NSSAI, if running;</w:t>
      </w:r>
    </w:p>
    <w:p w14:paraId="5B35241D" w14:textId="77777777" w:rsidR="004C51D5" w:rsidRPr="007F2770" w:rsidRDefault="004C51D5" w:rsidP="004C51D5">
      <w:pPr>
        <w:pStyle w:val="B2"/>
      </w:pPr>
      <w:r w:rsidRPr="007F2770">
        <w:t>b)</w:t>
      </w:r>
      <w:r w:rsidRPr="007F2770">
        <w:tab/>
        <w:t>start the timer T3526 with:</w:t>
      </w:r>
    </w:p>
    <w:p w14:paraId="20B750B7" w14:textId="77777777" w:rsidR="004C51D5" w:rsidRPr="007F2770" w:rsidRDefault="004C51D5" w:rsidP="004C51D5">
      <w:pPr>
        <w:pStyle w:val="B3"/>
      </w:pPr>
      <w:r w:rsidRPr="007F2770">
        <w:t>1)</w:t>
      </w:r>
      <w:r w:rsidRPr="007F2770">
        <w:tab/>
        <w:t>the back-off timer value received along with the S-NSSAI, if a back-off timer value is received along with the S-NSSAI that is neither zero nor deactivated; or</w:t>
      </w:r>
    </w:p>
    <w:p w14:paraId="33A050B3" w14:textId="77777777" w:rsidR="004C51D5" w:rsidRPr="007F2770" w:rsidRDefault="004C51D5" w:rsidP="004C51D5">
      <w:pPr>
        <w:pStyle w:val="B3"/>
      </w:pPr>
      <w:r w:rsidRPr="007F2770">
        <w:t>2)</w:t>
      </w:r>
      <w:r w:rsidRPr="007F2770">
        <w:tab/>
        <w:t>an implementation specific back-off timer value, if no back-off timer value is received along with the S-NSSAI; and</w:t>
      </w:r>
    </w:p>
    <w:p w14:paraId="2844C32A" w14:textId="77777777" w:rsidR="004C51D5" w:rsidRPr="007F2770" w:rsidRDefault="004C51D5" w:rsidP="004C51D5">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70FFD774" w14:textId="77777777" w:rsidR="004C51D5" w:rsidRPr="007F2770" w:rsidRDefault="004C51D5" w:rsidP="004C51D5">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7F2770">
        <w:lastRenderedPageBreak/>
        <w:t>available due to the failed or revoked network slice-specific authentication and authorization" as described in subclause 4.9.</w:t>
      </w:r>
    </w:p>
    <w:p w14:paraId="21F97BFF" w14:textId="77777777" w:rsidR="004C51D5" w:rsidRPr="007F2770" w:rsidRDefault="004C51D5" w:rsidP="004C51D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B16AD0A" w14:textId="77777777" w:rsidR="004C51D5" w:rsidRPr="007F2770" w:rsidRDefault="004C51D5" w:rsidP="004C51D5">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FF95CCF" w14:textId="77777777" w:rsidR="004C51D5" w:rsidRPr="007F2770" w:rsidRDefault="004C51D5" w:rsidP="004C51D5">
      <w:pPr>
        <w:pStyle w:val="B2"/>
      </w:pPr>
      <w:r w:rsidRPr="007F2770">
        <w:t>2)</w:t>
      </w:r>
      <w:r w:rsidRPr="007F2770">
        <w:tab/>
        <w:t>if all the S-NSSAI(s) in the default configured NSSAI are rejected and at least one S-NSSAI is rejected due to "S-NSSAI not available in the current registration area",</w:t>
      </w:r>
    </w:p>
    <w:p w14:paraId="0C6A3490" w14:textId="77777777" w:rsidR="004C51D5" w:rsidRDefault="004C51D5" w:rsidP="004C51D5">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616F371A" w14:textId="77777777" w:rsidR="004C51D5" w:rsidRPr="007F2770" w:rsidRDefault="004C51D5" w:rsidP="004C51D5">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2A1C288" w14:textId="77777777" w:rsidR="004C51D5" w:rsidRPr="007F2770" w:rsidRDefault="004C51D5" w:rsidP="004C51D5">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2B085F8" w14:textId="77777777" w:rsidR="004C51D5" w:rsidRPr="007F2770" w:rsidRDefault="004C51D5" w:rsidP="004C51D5">
      <w:pPr>
        <w:pStyle w:val="B1"/>
      </w:pPr>
      <w:r w:rsidRPr="007F2770">
        <w:tab/>
        <w:t>If</w:t>
      </w:r>
    </w:p>
    <w:p w14:paraId="1910352B" w14:textId="77777777" w:rsidR="004C51D5" w:rsidRPr="007F2770" w:rsidRDefault="004C51D5" w:rsidP="004C51D5">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DD47456" w14:textId="77777777" w:rsidR="004C51D5" w:rsidRPr="007F2770" w:rsidRDefault="004C51D5" w:rsidP="004C51D5">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7FC62E" w14:textId="77777777" w:rsidR="004C51D5" w:rsidRPr="007F2770" w:rsidRDefault="004C51D5" w:rsidP="004C51D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2E2C2BB" w14:textId="77777777" w:rsidR="004C51D5" w:rsidRPr="007F2770" w:rsidRDefault="004C51D5" w:rsidP="004C51D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5548B1" w14:textId="77777777" w:rsidR="004C51D5" w:rsidRPr="007F2770" w:rsidRDefault="004C51D5" w:rsidP="004C51D5">
      <w:pPr>
        <w:pStyle w:val="B1"/>
      </w:pPr>
      <w:r w:rsidRPr="007F2770">
        <w:t>#72</w:t>
      </w:r>
      <w:r w:rsidRPr="007F2770">
        <w:rPr>
          <w:lang w:eastAsia="ko-KR"/>
        </w:rPr>
        <w:tab/>
      </w:r>
      <w:r w:rsidRPr="007F2770">
        <w:t>(Non-3GPP access to 5GCN not allowed).</w:t>
      </w:r>
    </w:p>
    <w:p w14:paraId="02D27018" w14:textId="77777777" w:rsidR="004C51D5" w:rsidRPr="007F2770" w:rsidRDefault="004C51D5" w:rsidP="004C51D5">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5E22E843" w14:textId="77777777" w:rsidR="004C51D5" w:rsidRPr="007F2770" w:rsidRDefault="004C51D5" w:rsidP="004C51D5">
      <w:pPr>
        <w:pStyle w:val="NO"/>
        <w:rPr>
          <w:lang w:eastAsia="ja-JP"/>
        </w:rPr>
      </w:pPr>
      <w:r w:rsidRPr="007F2770">
        <w:lastRenderedPageBreak/>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C353E3C" w14:textId="77777777" w:rsidR="004C51D5" w:rsidRPr="007F2770" w:rsidRDefault="004C51D5" w:rsidP="004C51D5">
      <w:pPr>
        <w:pStyle w:val="B1"/>
      </w:pPr>
      <w:r w:rsidRPr="007F2770">
        <w:tab/>
        <w:t>The UE shall disable the N1 mode capability for non-3GPP access (see subclause 4.9.3).</w:t>
      </w:r>
    </w:p>
    <w:p w14:paraId="21A18A38" w14:textId="77777777" w:rsidR="004C51D5" w:rsidRPr="007F2770" w:rsidRDefault="004C51D5" w:rsidP="004C51D5">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D405B16" w14:textId="77777777" w:rsidR="004C51D5" w:rsidRPr="007F2770" w:rsidRDefault="004C51D5" w:rsidP="004C51D5">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8F3458A" w14:textId="77777777" w:rsidR="004C51D5" w:rsidRPr="007F2770" w:rsidRDefault="004C51D5" w:rsidP="004C51D5">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7BFA435" w14:textId="77777777" w:rsidR="004C51D5" w:rsidRPr="007F2770" w:rsidRDefault="004C51D5" w:rsidP="004C51D5">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3E0B86BB" w14:textId="77777777" w:rsidR="004C51D5" w:rsidRPr="007F2770" w:rsidRDefault="004C51D5" w:rsidP="004C51D5">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B3C88FA" w14:textId="77777777" w:rsidR="004C51D5" w:rsidRPr="007F2770" w:rsidRDefault="004C51D5" w:rsidP="004C51D5">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C5FBEE1" w14:textId="77777777" w:rsidR="004C51D5" w:rsidRPr="007F2770" w:rsidRDefault="004C51D5" w:rsidP="004C51D5">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402A9255" w14:textId="77777777" w:rsidR="004C51D5" w:rsidRPr="007F2770" w:rsidRDefault="004C51D5" w:rsidP="004C51D5">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w:t>
      </w:r>
      <w:r w:rsidRPr="007F2770">
        <w:lastRenderedPageBreak/>
        <w:t>5GMM-DEREGISTERED.PLMN-SEARCH and perform an SNPN selection or an SNPN selection for onboarding services according to 3GPP TS 23.122 [5].</w:t>
      </w:r>
    </w:p>
    <w:p w14:paraId="3C3CA37E" w14:textId="77777777" w:rsidR="004C51D5" w:rsidRPr="007F2770" w:rsidRDefault="004C51D5" w:rsidP="004C51D5">
      <w:pPr>
        <w:pStyle w:val="B1"/>
      </w:pPr>
      <w:r w:rsidRPr="007F2770">
        <w:t>#76</w:t>
      </w:r>
      <w:r w:rsidRPr="007F2770">
        <w:rPr>
          <w:lang w:eastAsia="ko-KR"/>
        </w:rPr>
        <w:tab/>
      </w:r>
      <w:r w:rsidRPr="007F2770">
        <w:t>(Not authorized for this CAG or authorized for CAG cells only).</w:t>
      </w:r>
    </w:p>
    <w:p w14:paraId="7D58DFBA" w14:textId="77777777" w:rsidR="004C51D5" w:rsidRPr="007F2770" w:rsidRDefault="004C51D5" w:rsidP="004C51D5">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558BE34C" w14:textId="77777777" w:rsidR="004C51D5" w:rsidRPr="007F2770" w:rsidRDefault="004C51D5" w:rsidP="004C51D5">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29BB6D8" w14:textId="77777777" w:rsidR="004C51D5" w:rsidRPr="007F2770" w:rsidRDefault="004C51D5" w:rsidP="004C51D5">
      <w:pPr>
        <w:pStyle w:val="B1"/>
      </w:pPr>
      <w:r w:rsidRPr="007F2770">
        <w:tab/>
        <w:t>If 5GMM cause #76 is received from:</w:t>
      </w:r>
    </w:p>
    <w:p w14:paraId="5AC26D4F" w14:textId="77777777" w:rsidR="004C51D5" w:rsidRPr="007F2770" w:rsidRDefault="004C51D5" w:rsidP="004C51D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FE85ED1" w14:textId="77777777" w:rsidR="004C51D5" w:rsidRPr="007F2770" w:rsidRDefault="004C51D5" w:rsidP="004C51D5">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8A6014" w14:textId="77777777" w:rsidR="004C51D5" w:rsidRPr="007F2770" w:rsidRDefault="004C51D5" w:rsidP="004C51D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94A554" w14:textId="77777777" w:rsidR="004C51D5" w:rsidRPr="007F2770" w:rsidRDefault="004C51D5" w:rsidP="004C51D5">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97349F" w14:textId="77777777" w:rsidR="004C51D5" w:rsidRPr="007F2770" w:rsidRDefault="004C51D5" w:rsidP="004C51D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CA9EF1" w14:textId="77777777" w:rsidR="004C51D5" w:rsidRPr="007F2770" w:rsidRDefault="004C51D5" w:rsidP="004C51D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B403B98" w14:textId="77777777" w:rsidR="004C51D5" w:rsidRPr="007F2770" w:rsidRDefault="004C51D5" w:rsidP="004C51D5">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1A3B3154" w14:textId="77777777" w:rsidR="004C51D5" w:rsidRDefault="004C51D5" w:rsidP="004C51D5">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BE027C6" w14:textId="77777777" w:rsidR="004C51D5" w:rsidRPr="00495EC6" w:rsidRDefault="004C51D5" w:rsidP="004C51D5">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162C2FB" w14:textId="77777777" w:rsidR="004C51D5" w:rsidRPr="007F2770" w:rsidRDefault="004C51D5" w:rsidP="004C51D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4DEC7F7" w14:textId="77777777" w:rsidR="004C51D5" w:rsidRPr="007F2770" w:rsidRDefault="004C51D5" w:rsidP="004C51D5">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AA0BB9" w14:textId="77777777" w:rsidR="004C51D5" w:rsidRPr="007F2770" w:rsidRDefault="004C51D5" w:rsidP="004C51D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3908C81" w14:textId="77777777" w:rsidR="004C51D5" w:rsidRPr="007F2770" w:rsidRDefault="004C51D5" w:rsidP="004C51D5">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6AF19A" w14:textId="77777777" w:rsidR="004C51D5" w:rsidRPr="007F2770" w:rsidRDefault="004C51D5" w:rsidP="004C51D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C37863" w14:textId="77777777" w:rsidR="004C51D5" w:rsidRPr="007F2770" w:rsidRDefault="004C51D5" w:rsidP="004C51D5">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EE46D4" w14:textId="77777777" w:rsidR="004C51D5" w:rsidRPr="007F2770" w:rsidRDefault="004C51D5" w:rsidP="004C51D5">
      <w:pPr>
        <w:pStyle w:val="B2"/>
      </w:pPr>
      <w:r w:rsidRPr="007F2770">
        <w:t>In addition:</w:t>
      </w:r>
    </w:p>
    <w:p w14:paraId="61201D30" w14:textId="77777777" w:rsidR="004C51D5" w:rsidRPr="007F2770" w:rsidRDefault="004C51D5" w:rsidP="004C51D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80CA30A" w14:textId="77777777" w:rsidR="004C51D5" w:rsidRPr="007F2770" w:rsidRDefault="004C51D5" w:rsidP="004C51D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7D77FFE" w14:textId="77777777" w:rsidR="004C51D5" w:rsidRPr="007F2770" w:rsidRDefault="004C51D5" w:rsidP="004C51D5">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55E014" w14:textId="77777777" w:rsidR="004C51D5" w:rsidRPr="007F2770" w:rsidRDefault="004C51D5" w:rsidP="004C51D5">
      <w:pPr>
        <w:pStyle w:val="B1"/>
      </w:pPr>
      <w:r w:rsidRPr="007F2770">
        <w:t>#77</w:t>
      </w:r>
      <w:r w:rsidRPr="007F2770">
        <w:tab/>
        <w:t>(Wireline access area not allowed).</w:t>
      </w:r>
    </w:p>
    <w:p w14:paraId="068250F0" w14:textId="77777777" w:rsidR="004C51D5" w:rsidRPr="007F2770" w:rsidRDefault="004C51D5" w:rsidP="004C51D5">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5067A96E" w14:textId="77777777" w:rsidR="004C51D5" w:rsidRPr="007F2770" w:rsidRDefault="004C51D5" w:rsidP="004C51D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33DBBB2D" w14:textId="77777777" w:rsidR="004C51D5" w:rsidRPr="007F2770" w:rsidRDefault="004C51D5" w:rsidP="004C51D5">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A87B80" w14:textId="77777777" w:rsidR="004C51D5" w:rsidRPr="007F2770" w:rsidRDefault="004C51D5" w:rsidP="004C51D5">
      <w:pPr>
        <w:pStyle w:val="B1"/>
      </w:pPr>
      <w:r w:rsidRPr="007F2770">
        <w:t>#7</w:t>
      </w:r>
      <w:r w:rsidRPr="007F2770">
        <w:rPr>
          <w:lang w:eastAsia="zh-CN"/>
        </w:rPr>
        <w:t>8</w:t>
      </w:r>
      <w:r w:rsidRPr="007F2770">
        <w:rPr>
          <w:lang w:eastAsia="ko-KR"/>
        </w:rPr>
        <w:tab/>
      </w:r>
      <w:r w:rsidRPr="007F2770">
        <w:t>(PLMN not allowed to operate at the present UE location).</w:t>
      </w:r>
    </w:p>
    <w:p w14:paraId="4D96A249" w14:textId="77777777" w:rsidR="004C51D5" w:rsidRPr="007F2770" w:rsidRDefault="004C51D5" w:rsidP="004C51D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6DC9A9F" w14:textId="77777777" w:rsidR="004C51D5" w:rsidRPr="007F2770" w:rsidRDefault="004C51D5" w:rsidP="004C51D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8247FE7" w14:textId="77777777" w:rsidR="004C51D5" w:rsidRPr="007F2770" w:rsidRDefault="004C51D5" w:rsidP="004C51D5">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B4BBF53" w14:textId="77777777" w:rsidR="004C51D5" w:rsidRPr="007F2770" w:rsidRDefault="004C51D5" w:rsidP="004C51D5">
      <w:pPr>
        <w:pStyle w:val="B1"/>
      </w:pPr>
      <w:r w:rsidRPr="007F2770">
        <w:t>#79</w:t>
      </w:r>
      <w:r w:rsidRPr="007F2770">
        <w:tab/>
        <w:t>(UAS services not allowed).</w:t>
      </w:r>
    </w:p>
    <w:p w14:paraId="13F7971E" w14:textId="77777777" w:rsidR="004C51D5" w:rsidRPr="007F2770" w:rsidRDefault="004C51D5" w:rsidP="004C51D5">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C6D03B6" w14:textId="77777777" w:rsidR="004C51D5" w:rsidRPr="007F2770" w:rsidRDefault="004C51D5" w:rsidP="004C51D5">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D341E3B" w14:textId="77777777" w:rsidR="004C51D5" w:rsidRPr="007F2770" w:rsidRDefault="004C51D5" w:rsidP="004C51D5">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78915A" w14:textId="77777777" w:rsidR="004C51D5" w:rsidRPr="007F2770" w:rsidRDefault="004C51D5" w:rsidP="004C51D5">
      <w:pPr>
        <w:pStyle w:val="B1"/>
      </w:pPr>
      <w:r w:rsidRPr="007F2770">
        <w:t>#93</w:t>
      </w:r>
      <w:r w:rsidRPr="007F2770">
        <w:tab/>
        <w:t>(Onboarding services terminated).</w:t>
      </w:r>
    </w:p>
    <w:p w14:paraId="736D1451" w14:textId="77777777" w:rsidR="004C51D5" w:rsidRPr="007F2770" w:rsidRDefault="004C51D5" w:rsidP="004C51D5">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AB1538C" w14:textId="77777777" w:rsidR="004C51D5" w:rsidRPr="007F2770" w:rsidRDefault="004C51D5" w:rsidP="004C51D5">
      <w:pPr>
        <w:pStyle w:val="B1"/>
      </w:pPr>
      <w:r w:rsidRPr="007F2770">
        <w:tab/>
        <w:t xml:space="preserve">If the </w:t>
      </w:r>
      <w:bookmarkStart w:id="46" w:name="_Hlk85100335"/>
      <w:r w:rsidRPr="007F2770">
        <w:t>UE is not operating in SNPN access operation mode</w:t>
      </w:r>
      <w:bookmarkEnd w:id="46"/>
      <w:r w:rsidRPr="007F2770">
        <w:rPr>
          <w:noProof/>
        </w:rPr>
        <w:t>, the UE</w:t>
      </w:r>
      <w:r w:rsidRPr="007F2770">
        <w:t xml:space="preserve"> shall enter the state 5GMM-DEREGISTERED.PLMN-SEARCH and perform a PLMN selection according to 3GPP TS 23.122 [5].</w:t>
      </w:r>
    </w:p>
    <w:p w14:paraId="3FDEFFE5" w14:textId="77777777" w:rsidR="004C51D5" w:rsidRPr="007F2770" w:rsidRDefault="004C51D5" w:rsidP="004C51D5">
      <w:pPr>
        <w:pStyle w:val="B1"/>
      </w:pPr>
      <w:r w:rsidRPr="007F2770">
        <w:tab/>
        <w:t>If the UE is operating in SNPN access operation mode, the UE shall enter the state 5GMM-DEREGISTERED.PLMN-SEARCH and perform an SNPN selection according to 3GPP TS 23.122 [5].</w:t>
      </w:r>
    </w:p>
    <w:p w14:paraId="1489F8F5" w14:textId="52D5EB75" w:rsidR="00B022CB" w:rsidRDefault="004C51D5" w:rsidP="004C51D5">
      <w:pPr>
        <w:pStyle w:val="NO"/>
      </w:pPr>
      <w:bookmarkStart w:id="47" w:name="_Hlk85100079"/>
      <w:r w:rsidRPr="007F2770">
        <w:t>NOTE 8:</w:t>
      </w:r>
      <w:r w:rsidRPr="007F2770">
        <w:tab/>
        <w:t>In case the</w:t>
      </w:r>
      <w:bookmarkEnd w:id="4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36"/>
    </w:p>
    <w:p w14:paraId="0C208435" w14:textId="77777777" w:rsidR="00B022CB" w:rsidRDefault="00E14E04">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End of</w:t>
      </w:r>
      <w:r>
        <w:rPr>
          <w:rFonts w:ascii="Arial" w:hAnsi="Arial"/>
          <w:color w:val="0000FF"/>
          <w:sz w:val="28"/>
          <w:lang w:val="fr-FR"/>
        </w:rPr>
        <w:t xml:space="preserve"> Change * * * </w:t>
      </w:r>
    </w:p>
    <w:sectPr w:rsidR="00B022C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8678" w14:textId="77777777" w:rsidR="008674D9" w:rsidRDefault="008674D9">
      <w:pPr>
        <w:spacing w:after="0"/>
      </w:pPr>
      <w:r>
        <w:separator/>
      </w:r>
    </w:p>
  </w:endnote>
  <w:endnote w:type="continuationSeparator" w:id="0">
    <w:p w14:paraId="2F4323D4" w14:textId="77777777" w:rsidR="008674D9" w:rsidRDefault="00867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761A" w14:textId="77777777" w:rsidR="008674D9" w:rsidRDefault="008674D9">
      <w:pPr>
        <w:spacing w:after="0"/>
      </w:pPr>
      <w:r>
        <w:separator/>
      </w:r>
    </w:p>
  </w:footnote>
  <w:footnote w:type="continuationSeparator" w:id="0">
    <w:p w14:paraId="0B02A6C2" w14:textId="77777777" w:rsidR="008674D9" w:rsidRDefault="008674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71AA" w14:textId="77777777" w:rsidR="00B022CB" w:rsidRDefault="00E14E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0E5F" w14:textId="77777777" w:rsidR="00B022CB" w:rsidRDefault="00B022C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2F69" w14:textId="77777777" w:rsidR="00B022CB" w:rsidRDefault="00E14E0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3174" w14:textId="77777777" w:rsidR="00B022CB" w:rsidRDefault="00B022C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D44B3"/>
    <w:rsid w:val="001025FB"/>
    <w:rsid w:val="001165CB"/>
    <w:rsid w:val="00145D43"/>
    <w:rsid w:val="001710B6"/>
    <w:rsid w:val="00192C46"/>
    <w:rsid w:val="001A08B3"/>
    <w:rsid w:val="001A7B60"/>
    <w:rsid w:val="001B52F0"/>
    <w:rsid w:val="001B7A65"/>
    <w:rsid w:val="001E41F3"/>
    <w:rsid w:val="00221571"/>
    <w:rsid w:val="00230D07"/>
    <w:rsid w:val="00245874"/>
    <w:rsid w:val="0026004D"/>
    <w:rsid w:val="002640DD"/>
    <w:rsid w:val="002648DB"/>
    <w:rsid w:val="00275D12"/>
    <w:rsid w:val="00284FEB"/>
    <w:rsid w:val="002860C4"/>
    <w:rsid w:val="00294D8B"/>
    <w:rsid w:val="002B5741"/>
    <w:rsid w:val="002E472E"/>
    <w:rsid w:val="002F0E22"/>
    <w:rsid w:val="00305409"/>
    <w:rsid w:val="00305F43"/>
    <w:rsid w:val="003609EF"/>
    <w:rsid w:val="00361482"/>
    <w:rsid w:val="0036231A"/>
    <w:rsid w:val="00374DD4"/>
    <w:rsid w:val="003E1A36"/>
    <w:rsid w:val="00410371"/>
    <w:rsid w:val="00416780"/>
    <w:rsid w:val="004242F1"/>
    <w:rsid w:val="0042640D"/>
    <w:rsid w:val="00453F3E"/>
    <w:rsid w:val="004B75B7"/>
    <w:rsid w:val="004C51D5"/>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3104"/>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674D9"/>
    <w:rsid w:val="00870EE7"/>
    <w:rsid w:val="008863B9"/>
    <w:rsid w:val="008A45A6"/>
    <w:rsid w:val="008D3CCC"/>
    <w:rsid w:val="008F3789"/>
    <w:rsid w:val="008F577B"/>
    <w:rsid w:val="008F686C"/>
    <w:rsid w:val="00904800"/>
    <w:rsid w:val="009148DE"/>
    <w:rsid w:val="00927615"/>
    <w:rsid w:val="00934539"/>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1F25"/>
    <w:rsid w:val="00AC5820"/>
    <w:rsid w:val="00AD1CD8"/>
    <w:rsid w:val="00B022C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14E04"/>
    <w:rsid w:val="00E34898"/>
    <w:rsid w:val="00E459C4"/>
    <w:rsid w:val="00E513BA"/>
    <w:rsid w:val="00E708E1"/>
    <w:rsid w:val="00E7711D"/>
    <w:rsid w:val="00E83F27"/>
    <w:rsid w:val="00EB09B7"/>
    <w:rsid w:val="00EE7D7C"/>
    <w:rsid w:val="00F076EF"/>
    <w:rsid w:val="00F25D98"/>
    <w:rsid w:val="00F300FB"/>
    <w:rsid w:val="00F61657"/>
    <w:rsid w:val="00F918C0"/>
    <w:rsid w:val="00FB6386"/>
    <w:rsid w:val="00FF7E10"/>
    <w:rsid w:val="055A4C2C"/>
    <w:rsid w:val="36781EA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A3EC9"/>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sid w:val="00E83F27"/>
    <w:rPr>
      <w:rFonts w:ascii="Times New Roman" w:eastAsia="Times New Roman" w:hAnsi="Times New Roman"/>
      <w:lang w:val="en-GB" w:eastAsia="en-US"/>
    </w:rPr>
  </w:style>
  <w:style w:type="character" w:customStyle="1" w:styleId="B1Char">
    <w:name w:val="B1 Char"/>
    <w:link w:val="B1"/>
    <w:qFormat/>
    <w:locked/>
    <w:rsid w:val="00E83F27"/>
    <w:rPr>
      <w:rFonts w:ascii="Times New Roman" w:eastAsia="Times New Roman" w:hAnsi="Times New Roman"/>
      <w:lang w:val="en-GB" w:eastAsia="en-US"/>
    </w:rPr>
  </w:style>
  <w:style w:type="character" w:customStyle="1" w:styleId="THChar">
    <w:name w:val="TH Char"/>
    <w:link w:val="TH"/>
    <w:qFormat/>
    <w:rsid w:val="00E83F27"/>
    <w:rPr>
      <w:rFonts w:ascii="Arial" w:eastAsia="Times New Roman" w:hAnsi="Arial"/>
      <w:b/>
      <w:lang w:val="en-GB" w:eastAsia="en-US"/>
    </w:rPr>
  </w:style>
  <w:style w:type="character" w:customStyle="1" w:styleId="TFChar">
    <w:name w:val="TF Char"/>
    <w:link w:val="TF"/>
    <w:qFormat/>
    <w:locked/>
    <w:rsid w:val="00E83F27"/>
    <w:rPr>
      <w:rFonts w:ascii="Arial" w:eastAsia="Times New Roman" w:hAnsi="Arial"/>
      <w:b/>
      <w:lang w:val="en-GB" w:eastAsia="en-US"/>
    </w:rPr>
  </w:style>
  <w:style w:type="character" w:customStyle="1" w:styleId="10">
    <w:name w:val="标题 1 字符"/>
    <w:link w:val="1"/>
    <w:rsid w:val="004C51D5"/>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4C51D5"/>
    <w:rPr>
      <w:rFonts w:ascii="Arial" w:eastAsia="Times New Roman" w:hAnsi="Arial"/>
      <w:sz w:val="32"/>
      <w:lang w:val="en-GB" w:eastAsia="en-US"/>
    </w:rPr>
  </w:style>
  <w:style w:type="character" w:customStyle="1" w:styleId="31">
    <w:name w:val="标题 3 字符"/>
    <w:link w:val="30"/>
    <w:rsid w:val="004C51D5"/>
    <w:rPr>
      <w:rFonts w:ascii="Arial" w:eastAsia="Times New Roman" w:hAnsi="Arial"/>
      <w:sz w:val="28"/>
      <w:lang w:val="en-GB" w:eastAsia="en-US"/>
    </w:rPr>
  </w:style>
  <w:style w:type="character" w:customStyle="1" w:styleId="41">
    <w:name w:val="标题 4 字符"/>
    <w:link w:val="40"/>
    <w:qFormat/>
    <w:rsid w:val="004C51D5"/>
    <w:rPr>
      <w:rFonts w:ascii="Arial" w:eastAsia="Times New Roman" w:hAnsi="Arial"/>
      <w:sz w:val="24"/>
      <w:lang w:val="en-GB" w:eastAsia="en-US"/>
    </w:rPr>
  </w:style>
  <w:style w:type="character" w:customStyle="1" w:styleId="51">
    <w:name w:val="标题 5 字符"/>
    <w:link w:val="50"/>
    <w:rsid w:val="004C51D5"/>
    <w:rPr>
      <w:rFonts w:ascii="Arial" w:eastAsia="Times New Roman" w:hAnsi="Arial"/>
      <w:sz w:val="22"/>
      <w:lang w:val="en-GB" w:eastAsia="en-US"/>
    </w:rPr>
  </w:style>
  <w:style w:type="character" w:customStyle="1" w:styleId="60">
    <w:name w:val="标题 6 字符"/>
    <w:link w:val="6"/>
    <w:rsid w:val="004C51D5"/>
    <w:rPr>
      <w:rFonts w:ascii="Arial" w:eastAsia="Times New Roman" w:hAnsi="Arial"/>
      <w:lang w:val="en-GB" w:eastAsia="en-US"/>
    </w:rPr>
  </w:style>
  <w:style w:type="character" w:customStyle="1" w:styleId="70">
    <w:name w:val="标题 7 字符"/>
    <w:link w:val="7"/>
    <w:rsid w:val="004C51D5"/>
    <w:rPr>
      <w:rFonts w:ascii="Arial" w:eastAsia="Times New Roman" w:hAnsi="Arial"/>
      <w:lang w:val="en-GB" w:eastAsia="en-US"/>
    </w:rPr>
  </w:style>
  <w:style w:type="character" w:customStyle="1" w:styleId="PLChar">
    <w:name w:val="PL Char"/>
    <w:link w:val="PL"/>
    <w:locked/>
    <w:rsid w:val="004C51D5"/>
    <w:rPr>
      <w:rFonts w:ascii="Courier New" w:eastAsia="Times New Roman" w:hAnsi="Courier New"/>
      <w:sz w:val="16"/>
      <w:lang w:val="en-GB" w:eastAsia="en-US"/>
    </w:rPr>
  </w:style>
  <w:style w:type="character" w:customStyle="1" w:styleId="TALChar">
    <w:name w:val="TAL Char"/>
    <w:link w:val="TAL"/>
    <w:qFormat/>
    <w:rsid w:val="004C51D5"/>
    <w:rPr>
      <w:rFonts w:ascii="Arial" w:eastAsia="Times New Roman" w:hAnsi="Arial"/>
      <w:sz w:val="18"/>
      <w:lang w:val="en-GB" w:eastAsia="en-US"/>
    </w:rPr>
  </w:style>
  <w:style w:type="character" w:customStyle="1" w:styleId="TACChar">
    <w:name w:val="TAC Char"/>
    <w:link w:val="TAC"/>
    <w:qFormat/>
    <w:locked/>
    <w:rsid w:val="004C51D5"/>
    <w:rPr>
      <w:rFonts w:ascii="Arial" w:eastAsia="Times New Roman" w:hAnsi="Arial"/>
      <w:sz w:val="18"/>
      <w:lang w:val="en-GB" w:eastAsia="en-US"/>
    </w:rPr>
  </w:style>
  <w:style w:type="character" w:customStyle="1" w:styleId="TAHCar">
    <w:name w:val="TAH Car"/>
    <w:link w:val="TAH"/>
    <w:qFormat/>
    <w:rsid w:val="004C51D5"/>
    <w:rPr>
      <w:rFonts w:ascii="Arial" w:eastAsia="Times New Roman" w:hAnsi="Arial"/>
      <w:b/>
      <w:sz w:val="18"/>
      <w:lang w:val="en-GB" w:eastAsia="en-US"/>
    </w:rPr>
  </w:style>
  <w:style w:type="character" w:customStyle="1" w:styleId="EXCar">
    <w:name w:val="EX Car"/>
    <w:link w:val="EX"/>
    <w:qFormat/>
    <w:rsid w:val="004C51D5"/>
    <w:rPr>
      <w:rFonts w:ascii="Times New Roman" w:eastAsia="Times New Roman" w:hAnsi="Times New Roman"/>
      <w:lang w:val="en-GB" w:eastAsia="en-US"/>
    </w:rPr>
  </w:style>
  <w:style w:type="character" w:customStyle="1" w:styleId="EditorsNoteChar">
    <w:name w:val="Editor's Note Char"/>
    <w:link w:val="EditorsNote"/>
    <w:qFormat/>
    <w:rsid w:val="004C51D5"/>
    <w:rPr>
      <w:rFonts w:ascii="Times New Roman" w:eastAsia="Times New Roman" w:hAnsi="Times New Roman"/>
      <w:color w:val="FF0000"/>
      <w:lang w:val="en-GB" w:eastAsia="en-US"/>
    </w:rPr>
  </w:style>
  <w:style w:type="character" w:customStyle="1" w:styleId="TANChar">
    <w:name w:val="TAN Char"/>
    <w:link w:val="TAN"/>
    <w:qFormat/>
    <w:locked/>
    <w:rsid w:val="004C51D5"/>
    <w:rPr>
      <w:rFonts w:ascii="Arial" w:eastAsia="Times New Roman" w:hAnsi="Arial"/>
      <w:sz w:val="18"/>
      <w:lang w:val="en-GB" w:eastAsia="en-US"/>
    </w:rPr>
  </w:style>
  <w:style w:type="character" w:customStyle="1" w:styleId="B2Char">
    <w:name w:val="B2 Char"/>
    <w:link w:val="B2"/>
    <w:qFormat/>
    <w:rsid w:val="004C51D5"/>
    <w:rPr>
      <w:rFonts w:ascii="Times New Roman" w:eastAsia="Times New Roman" w:hAnsi="Times New Roman"/>
      <w:lang w:val="en-GB" w:eastAsia="en-US"/>
    </w:rPr>
  </w:style>
  <w:style w:type="paragraph" w:styleId="af8">
    <w:name w:val="Body Text"/>
    <w:basedOn w:val="a"/>
    <w:link w:val="af9"/>
    <w:unhideWhenUsed/>
    <w:rsid w:val="004C51D5"/>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4C51D5"/>
    <w:rPr>
      <w:rFonts w:ascii="Times New Roman" w:eastAsia="Times New Roman" w:hAnsi="Times New Roman"/>
      <w:lang w:val="en-GB" w:eastAsia="en-GB"/>
    </w:rPr>
  </w:style>
  <w:style w:type="paragraph" w:customStyle="1" w:styleId="Guidance">
    <w:name w:val="Guidance"/>
    <w:basedOn w:val="a"/>
    <w:rsid w:val="004C51D5"/>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4C51D5"/>
    <w:rPr>
      <w:rFonts w:ascii="Times New Roman" w:eastAsia="宋体" w:hAnsi="Times New Roman"/>
      <w:lang w:val="en-GB" w:eastAsia="en-US"/>
    </w:rPr>
  </w:style>
  <w:style w:type="character" w:customStyle="1" w:styleId="B3Car">
    <w:name w:val="B3 Car"/>
    <w:link w:val="B3"/>
    <w:rsid w:val="004C51D5"/>
    <w:rPr>
      <w:rFonts w:ascii="Times New Roman" w:eastAsia="Times New Roman" w:hAnsi="Times New Roman"/>
      <w:lang w:val="en-GB" w:eastAsia="en-US"/>
    </w:rPr>
  </w:style>
  <w:style w:type="character" w:customStyle="1" w:styleId="EWChar">
    <w:name w:val="EW Char"/>
    <w:link w:val="EW"/>
    <w:qFormat/>
    <w:locked/>
    <w:rsid w:val="004C51D5"/>
    <w:rPr>
      <w:rFonts w:ascii="Times New Roman" w:eastAsia="Times New Roman" w:hAnsi="Times New Roman"/>
      <w:lang w:val="en-GB" w:eastAsia="en-US"/>
    </w:rPr>
  </w:style>
  <w:style w:type="paragraph" w:customStyle="1" w:styleId="H2">
    <w:name w:val="H2"/>
    <w:basedOn w:val="a"/>
    <w:rsid w:val="004C51D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4C51D5"/>
    <w:pPr>
      <w:numPr>
        <w:numId w:val="1"/>
      </w:numPr>
    </w:pPr>
  </w:style>
  <w:style w:type="character" w:customStyle="1" w:styleId="ab">
    <w:name w:val="批注框文本 字符"/>
    <w:basedOn w:val="a0"/>
    <w:link w:val="aa"/>
    <w:rsid w:val="004C51D5"/>
    <w:rPr>
      <w:rFonts w:ascii="Tahoma" w:eastAsia="Times New Roman" w:hAnsi="Tahoma" w:cs="Tahoma"/>
      <w:sz w:val="16"/>
      <w:szCs w:val="16"/>
      <w:lang w:val="en-GB" w:eastAsia="en-US"/>
    </w:rPr>
  </w:style>
  <w:style w:type="character" w:customStyle="1" w:styleId="apple-converted-space">
    <w:name w:val="apple-converted-space"/>
    <w:basedOn w:val="a0"/>
    <w:rsid w:val="004C51D5"/>
  </w:style>
  <w:style w:type="character" w:customStyle="1" w:styleId="80">
    <w:name w:val="标题 8 字符"/>
    <w:basedOn w:val="a0"/>
    <w:link w:val="8"/>
    <w:rsid w:val="004C51D5"/>
    <w:rPr>
      <w:rFonts w:ascii="Arial" w:eastAsia="Times New Roman" w:hAnsi="Arial"/>
      <w:sz w:val="36"/>
      <w:lang w:val="en-GB" w:eastAsia="en-US"/>
    </w:rPr>
  </w:style>
  <w:style w:type="character" w:customStyle="1" w:styleId="90">
    <w:name w:val="标题 9 字符"/>
    <w:basedOn w:val="a0"/>
    <w:link w:val="9"/>
    <w:rsid w:val="004C51D5"/>
    <w:rPr>
      <w:rFonts w:ascii="Arial" w:eastAsia="Times New Roman" w:hAnsi="Arial"/>
      <w:sz w:val="36"/>
      <w:lang w:val="en-GB" w:eastAsia="en-US"/>
    </w:rPr>
  </w:style>
  <w:style w:type="character" w:customStyle="1" w:styleId="af">
    <w:name w:val="页眉 字符"/>
    <w:basedOn w:val="a0"/>
    <w:link w:val="ad"/>
    <w:rsid w:val="004C51D5"/>
    <w:rPr>
      <w:rFonts w:ascii="Arial" w:eastAsia="Times New Roman" w:hAnsi="Arial"/>
      <w:b/>
      <w:sz w:val="18"/>
      <w:lang w:val="en-GB" w:eastAsia="en-US"/>
    </w:rPr>
  </w:style>
  <w:style w:type="character" w:customStyle="1" w:styleId="af1">
    <w:name w:val="脚注文本 字符"/>
    <w:basedOn w:val="a0"/>
    <w:link w:val="af0"/>
    <w:rsid w:val="004C51D5"/>
    <w:rPr>
      <w:rFonts w:ascii="Times New Roman" w:eastAsia="Times New Roman" w:hAnsi="Times New Roman"/>
      <w:sz w:val="16"/>
      <w:lang w:val="en-GB" w:eastAsia="en-US"/>
    </w:rPr>
  </w:style>
  <w:style w:type="character" w:customStyle="1" w:styleId="ae">
    <w:name w:val="页脚 字符"/>
    <w:basedOn w:val="a0"/>
    <w:link w:val="ac"/>
    <w:rsid w:val="004C51D5"/>
    <w:rPr>
      <w:rFonts w:ascii="Arial" w:eastAsia="Times New Roman" w:hAnsi="Arial"/>
      <w:b/>
      <w:i/>
      <w:sz w:val="18"/>
      <w:lang w:val="en-GB" w:eastAsia="en-US"/>
    </w:rPr>
  </w:style>
  <w:style w:type="character" w:customStyle="1" w:styleId="a9">
    <w:name w:val="批注文字 字符"/>
    <w:basedOn w:val="a0"/>
    <w:link w:val="a8"/>
    <w:rsid w:val="004C51D5"/>
    <w:rPr>
      <w:rFonts w:ascii="Times New Roman" w:eastAsia="Times New Roman" w:hAnsi="Times New Roman"/>
      <w:lang w:val="en-GB" w:eastAsia="en-US"/>
    </w:rPr>
  </w:style>
  <w:style w:type="character" w:customStyle="1" w:styleId="af3">
    <w:name w:val="批注主题 字符"/>
    <w:basedOn w:val="a9"/>
    <w:link w:val="af2"/>
    <w:rsid w:val="004C51D5"/>
    <w:rPr>
      <w:rFonts w:ascii="Times New Roman" w:eastAsia="Times New Roman" w:hAnsi="Times New Roman"/>
      <w:b/>
      <w:bCs/>
      <w:lang w:val="en-GB" w:eastAsia="en-US"/>
    </w:rPr>
  </w:style>
  <w:style w:type="character" w:customStyle="1" w:styleId="a7">
    <w:name w:val="文档结构图 字符"/>
    <w:basedOn w:val="a0"/>
    <w:link w:val="a6"/>
    <w:rsid w:val="004C51D5"/>
    <w:rPr>
      <w:rFonts w:ascii="Tahoma" w:eastAsia="Times New Roman" w:hAnsi="Tahoma" w:cs="Tahoma"/>
      <w:shd w:val="clear" w:color="auto" w:fill="000080"/>
      <w:lang w:val="en-GB" w:eastAsia="en-US"/>
    </w:rPr>
  </w:style>
  <w:style w:type="paragraph" w:styleId="afb">
    <w:name w:val="List Paragraph"/>
    <w:basedOn w:val="a"/>
    <w:uiPriority w:val="34"/>
    <w:qFormat/>
    <w:rsid w:val="004C51D5"/>
    <w:pPr>
      <w:ind w:left="720"/>
      <w:contextualSpacing/>
    </w:pPr>
    <w:rPr>
      <w:rFonts w:eastAsiaTheme="minorEastAsia"/>
    </w:rPr>
  </w:style>
  <w:style w:type="paragraph" w:customStyle="1" w:styleId="TAJ">
    <w:name w:val="TAJ"/>
    <w:basedOn w:val="TH"/>
    <w:rsid w:val="004C51D5"/>
    <w:rPr>
      <w:rFonts w:eastAsia="宋体"/>
      <w:lang w:eastAsia="x-none"/>
    </w:rPr>
  </w:style>
  <w:style w:type="paragraph" w:styleId="afc">
    <w:name w:val="index heading"/>
    <w:basedOn w:val="a"/>
    <w:next w:val="a"/>
    <w:rsid w:val="004C51D5"/>
    <w:pPr>
      <w:pBdr>
        <w:top w:val="single" w:sz="12" w:space="0" w:color="auto"/>
      </w:pBdr>
      <w:spacing w:before="360" w:after="240"/>
    </w:pPr>
    <w:rPr>
      <w:rFonts w:eastAsia="宋体"/>
      <w:b/>
      <w:i/>
      <w:sz w:val="26"/>
      <w:lang w:eastAsia="zh-CN"/>
    </w:rPr>
  </w:style>
  <w:style w:type="paragraph" w:customStyle="1" w:styleId="INDENT1">
    <w:name w:val="INDENT1"/>
    <w:basedOn w:val="a"/>
    <w:rsid w:val="004C51D5"/>
    <w:pPr>
      <w:ind w:left="851"/>
    </w:pPr>
    <w:rPr>
      <w:rFonts w:eastAsia="宋体"/>
      <w:lang w:eastAsia="zh-CN"/>
    </w:rPr>
  </w:style>
  <w:style w:type="paragraph" w:customStyle="1" w:styleId="INDENT2">
    <w:name w:val="INDENT2"/>
    <w:basedOn w:val="a"/>
    <w:rsid w:val="004C51D5"/>
    <w:pPr>
      <w:ind w:left="1135" w:hanging="284"/>
    </w:pPr>
    <w:rPr>
      <w:rFonts w:eastAsia="宋体"/>
      <w:lang w:eastAsia="zh-CN"/>
    </w:rPr>
  </w:style>
  <w:style w:type="paragraph" w:customStyle="1" w:styleId="INDENT3">
    <w:name w:val="INDENT3"/>
    <w:basedOn w:val="a"/>
    <w:rsid w:val="004C51D5"/>
    <w:pPr>
      <w:ind w:left="1701" w:hanging="567"/>
    </w:pPr>
    <w:rPr>
      <w:rFonts w:eastAsia="宋体"/>
      <w:lang w:eastAsia="zh-CN"/>
    </w:rPr>
  </w:style>
  <w:style w:type="paragraph" w:customStyle="1" w:styleId="FigureTitle">
    <w:name w:val="Figure_Title"/>
    <w:basedOn w:val="a"/>
    <w:next w:val="a"/>
    <w:rsid w:val="004C51D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C51D5"/>
    <w:pPr>
      <w:keepNext/>
      <w:keepLines/>
      <w:spacing w:before="240"/>
      <w:ind w:left="1418"/>
    </w:pPr>
    <w:rPr>
      <w:rFonts w:ascii="Arial" w:eastAsia="宋体" w:hAnsi="Arial"/>
      <w:b/>
      <w:sz w:val="36"/>
      <w:lang w:eastAsia="zh-CN"/>
    </w:rPr>
  </w:style>
  <w:style w:type="paragraph" w:styleId="afd">
    <w:name w:val="caption"/>
    <w:basedOn w:val="a"/>
    <w:next w:val="a"/>
    <w:qFormat/>
    <w:rsid w:val="004C51D5"/>
    <w:pPr>
      <w:spacing w:before="120" w:after="120"/>
    </w:pPr>
    <w:rPr>
      <w:rFonts w:eastAsia="宋体"/>
      <w:b/>
      <w:lang w:eastAsia="zh-CN"/>
    </w:rPr>
  </w:style>
  <w:style w:type="paragraph" w:styleId="afe">
    <w:name w:val="Plain Text"/>
    <w:basedOn w:val="a"/>
    <w:link w:val="aff"/>
    <w:rsid w:val="004C51D5"/>
    <w:rPr>
      <w:rFonts w:ascii="Courier New" w:hAnsi="Courier New"/>
      <w:lang w:eastAsia="zh-CN"/>
    </w:rPr>
  </w:style>
  <w:style w:type="character" w:customStyle="1" w:styleId="aff">
    <w:name w:val="纯文本 字符"/>
    <w:basedOn w:val="a0"/>
    <w:link w:val="afe"/>
    <w:rsid w:val="004C51D5"/>
    <w:rPr>
      <w:rFonts w:ascii="Courier New" w:eastAsia="Times New Roman" w:hAnsi="Courier New"/>
      <w:lang w:val="en-GB"/>
    </w:rPr>
  </w:style>
  <w:style w:type="paragraph" w:styleId="TOC">
    <w:name w:val="TOC Heading"/>
    <w:basedOn w:val="1"/>
    <w:next w:val="a"/>
    <w:uiPriority w:val="39"/>
    <w:unhideWhenUsed/>
    <w:qFormat/>
    <w:rsid w:val="004C51D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C51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f0">
    <w:name w:val="Bibliography"/>
    <w:basedOn w:val="a"/>
    <w:next w:val="a"/>
    <w:uiPriority w:val="37"/>
    <w:semiHidden/>
    <w:unhideWhenUsed/>
    <w:rsid w:val="004C51D5"/>
    <w:pPr>
      <w:overflowPunct w:val="0"/>
      <w:autoSpaceDE w:val="0"/>
      <w:autoSpaceDN w:val="0"/>
      <w:adjustRightInd w:val="0"/>
      <w:textAlignment w:val="baseline"/>
    </w:pPr>
    <w:rPr>
      <w:lang w:eastAsia="en-GB"/>
    </w:rPr>
  </w:style>
  <w:style w:type="paragraph" w:styleId="aff1">
    <w:name w:val="Block Text"/>
    <w:basedOn w:val="a"/>
    <w:semiHidden/>
    <w:unhideWhenUsed/>
    <w:rsid w:val="004C51D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C51D5"/>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4C51D5"/>
    <w:rPr>
      <w:rFonts w:ascii="Times New Roman" w:eastAsia="Times New Roman" w:hAnsi="Times New Roman"/>
      <w:lang w:val="en-GB" w:eastAsia="en-GB"/>
    </w:rPr>
  </w:style>
  <w:style w:type="paragraph" w:styleId="34">
    <w:name w:val="Body Text 3"/>
    <w:basedOn w:val="a"/>
    <w:link w:val="35"/>
    <w:semiHidden/>
    <w:unhideWhenUsed/>
    <w:rsid w:val="004C51D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4C51D5"/>
    <w:rPr>
      <w:rFonts w:ascii="Times New Roman" w:eastAsia="Times New Roman" w:hAnsi="Times New Roman"/>
      <w:sz w:val="16"/>
      <w:szCs w:val="16"/>
      <w:lang w:val="en-GB" w:eastAsia="en-GB"/>
    </w:rPr>
  </w:style>
  <w:style w:type="paragraph" w:styleId="aff2">
    <w:name w:val="Body Text First Indent"/>
    <w:basedOn w:val="af8"/>
    <w:link w:val="aff3"/>
    <w:rsid w:val="004C51D5"/>
    <w:pPr>
      <w:spacing w:after="180"/>
      <w:ind w:firstLine="360"/>
    </w:pPr>
  </w:style>
  <w:style w:type="character" w:customStyle="1" w:styleId="aff3">
    <w:name w:val="正文文本首行缩进 字符"/>
    <w:basedOn w:val="af9"/>
    <w:link w:val="aff2"/>
    <w:rsid w:val="004C51D5"/>
    <w:rPr>
      <w:rFonts w:ascii="Times New Roman" w:eastAsia="Times New Roman" w:hAnsi="Times New Roman"/>
      <w:lang w:val="en-GB" w:eastAsia="en-GB"/>
    </w:rPr>
  </w:style>
  <w:style w:type="paragraph" w:styleId="aff4">
    <w:name w:val="Body Text Indent"/>
    <w:basedOn w:val="a"/>
    <w:link w:val="aff5"/>
    <w:semiHidden/>
    <w:unhideWhenUsed/>
    <w:rsid w:val="004C51D5"/>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4C51D5"/>
    <w:rPr>
      <w:rFonts w:ascii="Times New Roman" w:eastAsia="Times New Roman" w:hAnsi="Times New Roman"/>
      <w:lang w:val="en-GB" w:eastAsia="en-GB"/>
    </w:rPr>
  </w:style>
  <w:style w:type="paragraph" w:styleId="28">
    <w:name w:val="Body Text First Indent 2"/>
    <w:basedOn w:val="aff4"/>
    <w:link w:val="29"/>
    <w:semiHidden/>
    <w:unhideWhenUsed/>
    <w:rsid w:val="004C51D5"/>
    <w:pPr>
      <w:spacing w:after="180"/>
      <w:ind w:left="360" w:firstLine="360"/>
    </w:pPr>
  </w:style>
  <w:style w:type="character" w:customStyle="1" w:styleId="29">
    <w:name w:val="正文文本首行缩进 2 字符"/>
    <w:basedOn w:val="aff5"/>
    <w:link w:val="28"/>
    <w:semiHidden/>
    <w:rsid w:val="004C51D5"/>
    <w:rPr>
      <w:rFonts w:ascii="Times New Roman" w:eastAsia="Times New Roman" w:hAnsi="Times New Roman"/>
      <w:lang w:val="en-GB" w:eastAsia="en-GB"/>
    </w:rPr>
  </w:style>
  <w:style w:type="paragraph" w:styleId="2a">
    <w:name w:val="Body Text Indent 2"/>
    <w:basedOn w:val="a"/>
    <w:link w:val="2b"/>
    <w:semiHidden/>
    <w:unhideWhenUsed/>
    <w:rsid w:val="004C51D5"/>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4C51D5"/>
    <w:rPr>
      <w:rFonts w:ascii="Times New Roman" w:eastAsia="Times New Roman" w:hAnsi="Times New Roman"/>
      <w:lang w:val="en-GB" w:eastAsia="en-GB"/>
    </w:rPr>
  </w:style>
  <w:style w:type="paragraph" w:styleId="36">
    <w:name w:val="Body Text Indent 3"/>
    <w:basedOn w:val="a"/>
    <w:link w:val="37"/>
    <w:semiHidden/>
    <w:unhideWhenUsed/>
    <w:rsid w:val="004C51D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4C51D5"/>
    <w:rPr>
      <w:rFonts w:ascii="Times New Roman" w:eastAsia="Times New Roman" w:hAnsi="Times New Roman"/>
      <w:sz w:val="16"/>
      <w:szCs w:val="16"/>
      <w:lang w:val="en-GB" w:eastAsia="en-GB"/>
    </w:rPr>
  </w:style>
  <w:style w:type="paragraph" w:styleId="aff6">
    <w:name w:val="Closing"/>
    <w:basedOn w:val="a"/>
    <w:link w:val="aff7"/>
    <w:semiHidden/>
    <w:unhideWhenUsed/>
    <w:rsid w:val="004C51D5"/>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4C51D5"/>
    <w:rPr>
      <w:rFonts w:ascii="Times New Roman" w:eastAsia="Times New Roman" w:hAnsi="Times New Roman"/>
      <w:lang w:val="en-GB" w:eastAsia="en-GB"/>
    </w:rPr>
  </w:style>
  <w:style w:type="paragraph" w:styleId="aff8">
    <w:name w:val="Date"/>
    <w:basedOn w:val="a"/>
    <w:next w:val="a"/>
    <w:link w:val="aff9"/>
    <w:rsid w:val="004C51D5"/>
    <w:pPr>
      <w:overflowPunct w:val="0"/>
      <w:autoSpaceDE w:val="0"/>
      <w:autoSpaceDN w:val="0"/>
      <w:adjustRightInd w:val="0"/>
      <w:textAlignment w:val="baseline"/>
    </w:pPr>
    <w:rPr>
      <w:lang w:eastAsia="en-GB"/>
    </w:rPr>
  </w:style>
  <w:style w:type="character" w:customStyle="1" w:styleId="aff9">
    <w:name w:val="日期 字符"/>
    <w:basedOn w:val="a0"/>
    <w:link w:val="aff8"/>
    <w:rsid w:val="004C51D5"/>
    <w:rPr>
      <w:rFonts w:ascii="Times New Roman" w:eastAsia="Times New Roman" w:hAnsi="Times New Roman"/>
      <w:lang w:val="en-GB" w:eastAsia="en-GB"/>
    </w:rPr>
  </w:style>
  <w:style w:type="paragraph" w:styleId="affa">
    <w:name w:val="E-mail Signature"/>
    <w:basedOn w:val="a"/>
    <w:link w:val="affb"/>
    <w:semiHidden/>
    <w:unhideWhenUsed/>
    <w:rsid w:val="004C51D5"/>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4C51D5"/>
    <w:rPr>
      <w:rFonts w:ascii="Times New Roman" w:eastAsia="Times New Roman" w:hAnsi="Times New Roman"/>
      <w:lang w:val="en-GB" w:eastAsia="en-GB"/>
    </w:rPr>
  </w:style>
  <w:style w:type="paragraph" w:styleId="affc">
    <w:name w:val="endnote text"/>
    <w:basedOn w:val="a"/>
    <w:link w:val="affd"/>
    <w:semiHidden/>
    <w:unhideWhenUsed/>
    <w:rsid w:val="004C51D5"/>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4C51D5"/>
    <w:rPr>
      <w:rFonts w:ascii="Times New Roman" w:eastAsia="Times New Roman" w:hAnsi="Times New Roman"/>
      <w:lang w:val="en-GB" w:eastAsia="en-GB"/>
    </w:rPr>
  </w:style>
  <w:style w:type="paragraph" w:styleId="affe">
    <w:name w:val="envelope address"/>
    <w:basedOn w:val="a"/>
    <w:semiHidden/>
    <w:unhideWhenUsed/>
    <w:rsid w:val="004C51D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C51D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C51D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4C51D5"/>
    <w:rPr>
      <w:rFonts w:ascii="Times New Roman" w:eastAsia="Times New Roman" w:hAnsi="Times New Roman"/>
      <w:i/>
      <w:iCs/>
      <w:lang w:val="en-GB" w:eastAsia="en-GB"/>
    </w:rPr>
  </w:style>
  <w:style w:type="paragraph" w:styleId="HTML1">
    <w:name w:val="HTML Preformatted"/>
    <w:basedOn w:val="a"/>
    <w:link w:val="HTML2"/>
    <w:semiHidden/>
    <w:unhideWhenUsed/>
    <w:rsid w:val="004C51D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4C51D5"/>
    <w:rPr>
      <w:rFonts w:ascii="Consolas" w:eastAsia="Times New Roman" w:hAnsi="Consolas"/>
      <w:lang w:val="en-GB" w:eastAsia="en-GB"/>
    </w:rPr>
  </w:style>
  <w:style w:type="paragraph" w:styleId="38">
    <w:name w:val="index 3"/>
    <w:basedOn w:val="a"/>
    <w:next w:val="a"/>
    <w:semiHidden/>
    <w:unhideWhenUsed/>
    <w:rsid w:val="004C51D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4C51D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4C51D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4C51D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4C51D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4C51D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4C51D5"/>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4C51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4C51D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C51D5"/>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4C51D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4C51D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4C51D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4C51D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4C51D5"/>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4C51D5"/>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4C51D5"/>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4C5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C51D5"/>
    <w:rPr>
      <w:rFonts w:ascii="Consolas" w:eastAsia="Times New Roman" w:hAnsi="Consolas"/>
      <w:lang w:val="en-GB" w:eastAsia="en-GB"/>
    </w:rPr>
  </w:style>
  <w:style w:type="paragraph" w:styleId="afff5">
    <w:name w:val="Message Header"/>
    <w:basedOn w:val="a"/>
    <w:link w:val="afff6"/>
    <w:semiHidden/>
    <w:unhideWhenUsed/>
    <w:rsid w:val="004C51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C51D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C51D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C51D5"/>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4C51D5"/>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4C51D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4C51D5"/>
    <w:rPr>
      <w:rFonts w:ascii="Times New Roman" w:eastAsia="Times New Roman" w:hAnsi="Times New Roman"/>
      <w:lang w:val="en-GB" w:eastAsia="en-GB"/>
    </w:rPr>
  </w:style>
  <w:style w:type="paragraph" w:styleId="afffc">
    <w:name w:val="Quote"/>
    <w:basedOn w:val="a"/>
    <w:next w:val="a"/>
    <w:link w:val="afffd"/>
    <w:uiPriority w:val="29"/>
    <w:qFormat/>
    <w:rsid w:val="004C51D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C51D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C51D5"/>
    <w:pPr>
      <w:overflowPunct w:val="0"/>
      <w:autoSpaceDE w:val="0"/>
      <w:autoSpaceDN w:val="0"/>
      <w:adjustRightInd w:val="0"/>
      <w:textAlignment w:val="baseline"/>
    </w:pPr>
    <w:rPr>
      <w:lang w:eastAsia="en-GB"/>
    </w:rPr>
  </w:style>
  <w:style w:type="character" w:customStyle="1" w:styleId="affff">
    <w:name w:val="称呼 字符"/>
    <w:basedOn w:val="a0"/>
    <w:link w:val="afffe"/>
    <w:rsid w:val="004C51D5"/>
    <w:rPr>
      <w:rFonts w:ascii="Times New Roman" w:eastAsia="Times New Roman" w:hAnsi="Times New Roman"/>
      <w:lang w:val="en-GB" w:eastAsia="en-GB"/>
    </w:rPr>
  </w:style>
  <w:style w:type="paragraph" w:styleId="affff0">
    <w:name w:val="Signature"/>
    <w:basedOn w:val="a"/>
    <w:link w:val="affff1"/>
    <w:semiHidden/>
    <w:unhideWhenUsed/>
    <w:rsid w:val="004C51D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4C51D5"/>
    <w:rPr>
      <w:rFonts w:ascii="Times New Roman" w:eastAsia="Times New Roman" w:hAnsi="Times New Roman"/>
      <w:lang w:val="en-GB" w:eastAsia="en-GB"/>
    </w:rPr>
  </w:style>
  <w:style w:type="paragraph" w:styleId="affff2">
    <w:name w:val="Subtitle"/>
    <w:basedOn w:val="a"/>
    <w:next w:val="a"/>
    <w:link w:val="affff3"/>
    <w:qFormat/>
    <w:rsid w:val="004C51D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51D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C51D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4C51D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C51D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51D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C51D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4C51D5"/>
  </w:style>
  <w:style w:type="character" w:customStyle="1" w:styleId="EXChar">
    <w:name w:val="EX Char"/>
    <w:locked/>
    <w:rsid w:val="004C51D5"/>
    <w:rPr>
      <w:rFonts w:ascii="Times New Roman" w:hAnsi="Times New Roman"/>
      <w:lang w:val="en-GB" w:eastAsia="en-US"/>
    </w:rPr>
  </w:style>
  <w:style w:type="table" w:styleId="affff9">
    <w:name w:val="Table Grid"/>
    <w:basedOn w:val="a1"/>
    <w:rsid w:val="004C51D5"/>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C51D5"/>
  </w:style>
  <w:style w:type="paragraph" w:customStyle="1" w:styleId="Default">
    <w:name w:val="Default"/>
    <w:rsid w:val="004C51D5"/>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4C51D5"/>
  </w:style>
  <w:style w:type="character" w:customStyle="1" w:styleId="ui-provider">
    <w:name w:val="ui-provider"/>
    <w:basedOn w:val="a0"/>
    <w:rsid w:val="004C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9277">
      <w:bodyDiv w:val="1"/>
      <w:marLeft w:val="0"/>
      <w:marRight w:val="0"/>
      <w:marTop w:val="0"/>
      <w:marBottom w:val="0"/>
      <w:divBdr>
        <w:top w:val="none" w:sz="0" w:space="0" w:color="auto"/>
        <w:left w:val="none" w:sz="0" w:space="0" w:color="auto"/>
        <w:bottom w:val="none" w:sz="0" w:space="0" w:color="auto"/>
        <w:right w:val="none" w:sz="0" w:space="0" w:color="auto"/>
      </w:divBdr>
    </w:div>
    <w:div w:id="371075550">
      <w:bodyDiv w:val="1"/>
      <w:marLeft w:val="0"/>
      <w:marRight w:val="0"/>
      <w:marTop w:val="0"/>
      <w:marBottom w:val="0"/>
      <w:divBdr>
        <w:top w:val="none" w:sz="0" w:space="0" w:color="auto"/>
        <w:left w:val="none" w:sz="0" w:space="0" w:color="auto"/>
        <w:bottom w:val="none" w:sz="0" w:space="0" w:color="auto"/>
        <w:right w:val="none" w:sz="0" w:space="0" w:color="auto"/>
      </w:divBdr>
    </w:div>
    <w:div w:id="1072242531">
      <w:bodyDiv w:val="1"/>
      <w:marLeft w:val="0"/>
      <w:marRight w:val="0"/>
      <w:marTop w:val="0"/>
      <w:marBottom w:val="0"/>
      <w:divBdr>
        <w:top w:val="none" w:sz="0" w:space="0" w:color="auto"/>
        <w:left w:val="none" w:sz="0" w:space="0" w:color="auto"/>
        <w:bottom w:val="none" w:sz="0" w:space="0" w:color="auto"/>
        <w:right w:val="none" w:sz="0" w:space="0" w:color="auto"/>
      </w:divBdr>
    </w:div>
    <w:div w:id="1104419737">
      <w:bodyDiv w:val="1"/>
      <w:marLeft w:val="0"/>
      <w:marRight w:val="0"/>
      <w:marTop w:val="0"/>
      <w:marBottom w:val="0"/>
      <w:divBdr>
        <w:top w:val="none" w:sz="0" w:space="0" w:color="auto"/>
        <w:left w:val="none" w:sz="0" w:space="0" w:color="auto"/>
        <w:bottom w:val="none" w:sz="0" w:space="0" w:color="auto"/>
        <w:right w:val="none" w:sz="0" w:space="0" w:color="auto"/>
      </w:divBdr>
    </w:div>
    <w:div w:id="1636177531">
      <w:bodyDiv w:val="1"/>
      <w:marLeft w:val="0"/>
      <w:marRight w:val="0"/>
      <w:marTop w:val="0"/>
      <w:marBottom w:val="0"/>
      <w:divBdr>
        <w:top w:val="none" w:sz="0" w:space="0" w:color="auto"/>
        <w:left w:val="none" w:sz="0" w:space="0" w:color="auto"/>
        <w:bottom w:val="none" w:sz="0" w:space="0" w:color="auto"/>
        <w:right w:val="none" w:sz="0" w:space="0" w:color="auto"/>
      </w:divBdr>
    </w:div>
    <w:div w:id="1779788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Pages>
  <Words>9414</Words>
  <Characters>53664</Characters>
  <Application>Microsoft Office Word</Application>
  <DocSecurity>0</DocSecurity>
  <Lines>447</Lines>
  <Paragraphs>125</Paragraphs>
  <ScaleCrop>false</ScaleCrop>
  <Company>3GPP Support Team</Company>
  <LinksUpToDate>false</LinksUpToDate>
  <CharactersWithSpaces>62953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22</cp:revision>
  <cp:lastPrinted>2411-12-31T15:59:00Z</cp:lastPrinted>
  <dcterms:created xsi:type="dcterms:W3CDTF">2023-01-09T13:03:00Z</dcterms:created>
  <dcterms:modified xsi:type="dcterms:W3CDTF">2024-08-12T06:30:00Z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